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D2B53F"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0C77BD">
        <w:rPr>
          <w:b/>
          <w:noProof/>
          <w:sz w:val="24"/>
        </w:rPr>
        <w:t>6bis-e</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3D6880">
        <w:rPr>
          <w:b/>
          <w:i/>
          <w:noProof/>
          <w:sz w:val="28"/>
        </w:rPr>
        <w:t>04736</w:t>
      </w:r>
      <w:r w:rsidR="001F426E">
        <w:rPr>
          <w:b/>
          <w:i/>
          <w:noProof/>
          <w:sz w:val="28"/>
        </w:rPr>
        <w:fldChar w:fldCharType="end"/>
      </w:r>
      <w:bookmarkStart w:id="0" w:name="_GoBack"/>
      <w:bookmarkEnd w:id="0"/>
    </w:p>
    <w:p w14:paraId="7CB45193" w14:textId="3CF78202"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C77BD">
        <w:rPr>
          <w:b/>
          <w:noProof/>
          <w:sz w:val="24"/>
        </w:rPr>
        <w:t>Online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C77BD">
        <w:rPr>
          <w:b/>
          <w:noProof/>
          <w:sz w:val="24"/>
        </w:rPr>
        <w:t>April 1</w:t>
      </w:r>
      <w:r w:rsidR="006D05EF">
        <w:rPr>
          <w:b/>
          <w:noProof/>
          <w:sz w:val="24"/>
        </w:rPr>
        <w:t>7</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C77BD">
        <w:rPr>
          <w:b/>
          <w:noProof/>
          <w:sz w:val="24"/>
        </w:rPr>
        <w:t>April</w:t>
      </w:r>
      <w:r w:rsidR="006D05EF">
        <w:rPr>
          <w:b/>
          <w:noProof/>
          <w:sz w:val="24"/>
        </w:rPr>
        <w:t xml:space="preserve"> </w:t>
      </w:r>
      <w:r w:rsidR="000C77BD">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62DA6" w:rsidR="001E41F3" w:rsidRPr="00410371" w:rsidRDefault="001F426E" w:rsidP="000C77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0C77B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DDA96" w:rsidR="001E41F3" w:rsidRPr="00410371" w:rsidRDefault="001F426E" w:rsidP="000C77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0C77BD">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C21BD" w:rsidR="001E41F3" w:rsidRDefault="00C81AED" w:rsidP="00A433F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433FB" w:rsidRPr="00A433FB">
              <w:rPr>
                <w:lang w:eastAsia="zh-CN"/>
              </w:rPr>
              <w:t>Draft CR for TS 38.101-1 on corrections to mixed intra-band CA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20EED" w:rsidR="001E41F3" w:rsidRDefault="001F426E" w:rsidP="00D22E9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D22E99" w:rsidRPr="00D22E99">
              <w:rPr>
                <w:lang w:eastAsia="zh-CN"/>
              </w:rPr>
              <w:t>NR_CA_R18_intra-Core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92C7A" w:rsidR="001E41F3" w:rsidRDefault="001F426E" w:rsidP="00BC3C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155594">
              <w:rPr>
                <w:noProof/>
              </w:rPr>
              <w:t>4</w:t>
            </w:r>
            <w:r w:rsidR="0077343D">
              <w:rPr>
                <w:noProof/>
              </w:rPr>
              <w:t>-</w:t>
            </w:r>
            <w:r w:rsidR="006D05EF">
              <w:rPr>
                <w:noProof/>
              </w:rPr>
              <w:t>0</w:t>
            </w:r>
            <w:r w:rsidR="00BC3C8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9FBCB" w:rsidR="001E41F3" w:rsidRDefault="006F0CD8"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37EDBC" w:rsidR="002E11B8" w:rsidRPr="00C166EB" w:rsidRDefault="00C27B6A" w:rsidP="00BB2279">
            <w:pPr>
              <w:pStyle w:val="CRCoverPage"/>
              <w:spacing w:after="0"/>
              <w:ind w:left="100"/>
            </w:pPr>
            <w:r>
              <w:rPr>
                <w:lang w:eastAsia="zh-CN"/>
              </w:rPr>
              <w:t>A</w:t>
            </w:r>
            <w:r w:rsidR="003D4765">
              <w:rPr>
                <w:lang w:eastAsia="zh-CN"/>
              </w:rPr>
              <w:t xml:space="preserve"> </w:t>
            </w:r>
            <w:r w:rsidR="003D4765">
              <w:rPr>
                <w:rFonts w:hint="eastAsia"/>
                <w:lang w:eastAsia="zh-CN"/>
              </w:rPr>
              <w:t>ne</w:t>
            </w:r>
            <w:r w:rsidR="003D4765">
              <w:rPr>
                <w:lang w:eastAsia="zh-CN"/>
              </w:rPr>
              <w:t xml:space="preserve">w template in spread sheet for mixed intra-band contiguous &amp; non-contiguous CA </w:t>
            </w:r>
            <w:r w:rsidR="00BB2279">
              <w:rPr>
                <w:rFonts w:hint="eastAsia"/>
                <w:lang w:eastAsia="zh-CN"/>
              </w:rPr>
              <w:t>co</w:t>
            </w:r>
            <w:r w:rsidR="00BB2279">
              <w:rPr>
                <w:lang w:eastAsia="zh-CN"/>
              </w:rPr>
              <w:t xml:space="preserve">nfigurations </w:t>
            </w:r>
            <w:r w:rsidR="003D4765">
              <w:rPr>
                <w:lang w:eastAsia="zh-CN"/>
              </w:rPr>
              <w:t xml:space="preserve">in FR1 was approved in R4-2303512 and the related rules were captured in TR 38.846 in last RAN4 meeting. </w:t>
            </w:r>
            <w:r w:rsidR="004E6D13">
              <w:rPr>
                <w:rFonts w:eastAsia="宋体"/>
                <w:lang w:val="en-US" w:eastAsia="zh-CN"/>
              </w:rPr>
              <w:t xml:space="preserve">For consistency, </w:t>
            </w:r>
            <w:r w:rsidR="003D4765">
              <w:rPr>
                <w:rFonts w:eastAsia="宋体"/>
                <w:lang w:val="en-US" w:eastAsia="zh-CN"/>
              </w:rPr>
              <w:t xml:space="preserve">the </w:t>
            </w:r>
            <w:r w:rsidR="0043751D">
              <w:rPr>
                <w:rFonts w:eastAsia="宋体"/>
                <w:lang w:val="en-US" w:eastAsia="zh-CN"/>
              </w:rPr>
              <w:t xml:space="preserve">unified format for </w:t>
            </w:r>
            <w:r w:rsidR="003D4765">
              <w:rPr>
                <w:lang w:eastAsia="zh-CN"/>
              </w:rPr>
              <w:t>mixed intra-band contiguous &amp; non-contiguous CA</w:t>
            </w:r>
            <w:r w:rsidR="003D4765">
              <w:rPr>
                <w:rFonts w:eastAsia="宋体"/>
                <w:lang w:val="en-US" w:eastAsia="zh-CN"/>
              </w:rPr>
              <w:t xml:space="preserve"> configurations </w:t>
            </w:r>
            <w:r w:rsidR="0043751D">
              <w:rPr>
                <w:rFonts w:eastAsia="宋体"/>
                <w:lang w:val="en-US" w:eastAsia="zh-CN"/>
              </w:rPr>
              <w:t xml:space="preserve">is </w:t>
            </w:r>
            <w:r w:rsidR="004E6D13">
              <w:rPr>
                <w:rFonts w:eastAsia="宋体"/>
                <w:lang w:val="en-US" w:eastAsia="zh-CN"/>
              </w:rPr>
              <w:t>suggested</w:t>
            </w:r>
            <w:r w:rsidR="006C1478">
              <w:rPr>
                <w:rFonts w:eastAsia="宋体"/>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0ED83B" w:rsidR="001B172B" w:rsidRDefault="0043751D" w:rsidP="00805F47">
            <w:pPr>
              <w:pStyle w:val="CRCoverPage"/>
              <w:spacing w:after="0"/>
              <w:ind w:left="100"/>
              <w:rPr>
                <w:noProof/>
              </w:rPr>
            </w:pPr>
            <w:r>
              <w:rPr>
                <w:lang w:eastAsia="zh-CN"/>
              </w:rPr>
              <w:t xml:space="preserve">Use unified format for </w:t>
            </w:r>
            <w:r w:rsidR="00A433FB">
              <w:rPr>
                <w:lang w:eastAsia="zh-CN"/>
              </w:rPr>
              <w:t>mixed intra-band contiguous &amp; non-contiguous CA</w:t>
            </w:r>
            <w:r w:rsidR="00805F47">
              <w:rPr>
                <w:lang w:eastAsia="zh-CN"/>
              </w:rPr>
              <w:t xml:space="preserve"> configurations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8EA8E" w:rsidR="006F0CD8" w:rsidRDefault="0020226C" w:rsidP="00805F47">
            <w:pPr>
              <w:pStyle w:val="CRCoverPage"/>
              <w:spacing w:after="0"/>
              <w:ind w:left="100"/>
              <w:rPr>
                <w:noProof/>
                <w:lang w:eastAsia="zh-CN"/>
              </w:rPr>
            </w:pPr>
            <w:r>
              <w:rPr>
                <w:rFonts w:hint="eastAsia"/>
                <w:noProof/>
                <w:lang w:eastAsia="zh-CN"/>
              </w:rPr>
              <w:t>T</w:t>
            </w:r>
            <w:r w:rsidR="005277E8">
              <w:rPr>
                <w:noProof/>
                <w:lang w:eastAsia="zh-CN"/>
              </w:rPr>
              <w:t xml:space="preserve">he </w:t>
            </w:r>
            <w:r w:rsidR="0043751D">
              <w:rPr>
                <w:noProof/>
                <w:lang w:eastAsia="zh-CN"/>
              </w:rPr>
              <w:t xml:space="preserve">format </w:t>
            </w:r>
            <w:r w:rsidR="0043751D">
              <w:rPr>
                <w:lang w:eastAsia="zh-CN"/>
              </w:rPr>
              <w:t xml:space="preserve">in the configuration tables for </w:t>
            </w:r>
            <w:r w:rsidR="00A433FB">
              <w:rPr>
                <w:lang w:eastAsia="zh-CN"/>
              </w:rPr>
              <w:t>mixed intra-band contiguous &amp; non-contiguous CA</w:t>
            </w:r>
            <w:r w:rsidR="00805F47">
              <w:rPr>
                <w:lang w:eastAsia="zh-CN"/>
              </w:rPr>
              <w:t xml:space="preserve"> band combinations</w:t>
            </w:r>
            <w:r w:rsidR="0043751D">
              <w:rPr>
                <w:rFonts w:eastAsia="宋体"/>
                <w:lang w:val="en-US" w:eastAsia="zh-CN"/>
              </w:rPr>
              <w:t xml:space="preserve">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2FD22" w:rsidR="001E41F3" w:rsidRDefault="0043751D" w:rsidP="00805F47">
            <w:pPr>
              <w:pStyle w:val="CRCoverPage"/>
              <w:spacing w:after="0"/>
              <w:ind w:left="100"/>
              <w:rPr>
                <w:noProof/>
                <w:lang w:eastAsia="zh-CN"/>
              </w:rPr>
            </w:pPr>
            <w:r>
              <w:t>5.</w:t>
            </w:r>
            <w:r w:rsidR="00805F47">
              <w:t>5</w:t>
            </w:r>
            <w:r w:rsidR="00A433FB">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F23E25" w:rsidR="001E41F3" w:rsidRDefault="00145D43" w:rsidP="00BC3C83">
            <w:pPr>
              <w:pStyle w:val="CRCoverPage"/>
              <w:spacing w:after="0"/>
              <w:ind w:left="99"/>
              <w:rPr>
                <w:noProof/>
              </w:rPr>
            </w:pPr>
            <w:r>
              <w:rPr>
                <w:noProof/>
              </w:rPr>
              <w:t>TS</w:t>
            </w:r>
            <w:r w:rsidR="00BC3C83">
              <w:rPr>
                <w:noProof/>
              </w:rPr>
              <w:t xml:space="preserve"> </w:t>
            </w:r>
            <w:r w:rsidR="0020226C">
              <w:rPr>
                <w:noProof/>
              </w:rPr>
              <w:t>38.521-</w:t>
            </w:r>
            <w:r w:rsidR="006408B4">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6118F3C" w14:textId="77777777" w:rsidR="00E01D32" w:rsidRPr="00A1115A" w:rsidRDefault="00E01D32" w:rsidP="00E01D32">
      <w:pPr>
        <w:pStyle w:val="30"/>
      </w:pPr>
      <w:bookmarkStart w:id="50" w:name="_Toc61367298"/>
      <w:bookmarkStart w:id="51" w:name="_Toc61372681"/>
      <w:bookmarkStart w:id="52" w:name="_Toc68230621"/>
      <w:bookmarkStart w:id="53" w:name="_Toc69084034"/>
      <w:bookmarkStart w:id="54" w:name="_Toc75467041"/>
      <w:bookmarkStart w:id="55" w:name="_Toc76509063"/>
      <w:bookmarkStart w:id="56" w:name="_Toc76718053"/>
      <w:bookmarkStart w:id="57" w:name="_Toc83580363"/>
      <w:bookmarkStart w:id="58" w:name="_Toc84404872"/>
      <w:bookmarkStart w:id="59" w:name="_Toc84413481"/>
      <w:r w:rsidRPr="00A1115A">
        <w:t>5.5A.2</w:t>
      </w:r>
      <w:r w:rsidRPr="00A1115A">
        <w:tab/>
        <w:t>Configurations for intra-band non-contiguous CA</w:t>
      </w:r>
      <w:bookmarkEnd w:id="50"/>
      <w:bookmarkEnd w:id="51"/>
      <w:bookmarkEnd w:id="52"/>
      <w:bookmarkEnd w:id="53"/>
      <w:bookmarkEnd w:id="54"/>
      <w:bookmarkEnd w:id="55"/>
      <w:bookmarkEnd w:id="56"/>
      <w:bookmarkEnd w:id="57"/>
      <w:bookmarkEnd w:id="58"/>
      <w:bookmarkEnd w:id="59"/>
    </w:p>
    <w:p w14:paraId="0AB0AB2B" w14:textId="77777777" w:rsidR="00E01D32" w:rsidRDefault="00E01D32" w:rsidP="00E01D32">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E01D32" w:rsidRPr="00A1115A" w14:paraId="70100E99" w14:textId="77777777" w:rsidTr="00E4652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35734" w14:textId="77777777" w:rsidR="00E01D32" w:rsidRPr="00A1115A" w:rsidRDefault="00E01D32" w:rsidP="00E46528">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543C7" w14:textId="77777777" w:rsidR="00E01D32" w:rsidRPr="00A1115A" w:rsidRDefault="00E01D32" w:rsidP="00E46528">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5F39F" w14:textId="77777777" w:rsidR="00E01D32" w:rsidRPr="00A1115A" w:rsidRDefault="00E01D32" w:rsidP="00E46528">
            <w:pPr>
              <w:pStyle w:val="TAH"/>
              <w:rPr>
                <w:lang w:val="en-US"/>
              </w:rPr>
            </w:pPr>
            <w:r w:rsidRPr="00A1115A">
              <w:rPr>
                <w:lang w:val="en-US"/>
              </w:rPr>
              <w:t>Channel bandwidths for carrier</w:t>
            </w:r>
          </w:p>
          <w:p w14:paraId="0A2FFBCC" w14:textId="77777777" w:rsidR="00E01D32" w:rsidRPr="00A1115A" w:rsidRDefault="00E01D32" w:rsidP="00E46528">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7D33" w14:textId="77777777" w:rsidR="00E01D32" w:rsidRPr="00A1115A" w:rsidRDefault="00E01D32" w:rsidP="00E46528">
            <w:pPr>
              <w:pStyle w:val="TAH"/>
              <w:rPr>
                <w:lang w:val="en-US"/>
              </w:rPr>
            </w:pPr>
            <w:r w:rsidRPr="00A1115A">
              <w:rPr>
                <w:lang w:val="en-US"/>
              </w:rPr>
              <w:t>Channel bandwidths for carrier</w:t>
            </w:r>
          </w:p>
          <w:p w14:paraId="185F014B" w14:textId="77777777" w:rsidR="00E01D32" w:rsidRPr="00A1115A" w:rsidRDefault="00E01D32" w:rsidP="00E46528">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FC16627" w14:textId="77777777" w:rsidR="00E01D32" w:rsidRPr="00A1115A" w:rsidRDefault="00E01D32" w:rsidP="00E46528">
            <w:pPr>
              <w:pStyle w:val="TAH"/>
              <w:rPr>
                <w:lang w:val="en-US"/>
              </w:rPr>
            </w:pPr>
            <w:r w:rsidRPr="00A1115A">
              <w:rPr>
                <w:lang w:val="en-US"/>
              </w:rPr>
              <w:t>Channel bandwidths for carrier</w:t>
            </w:r>
          </w:p>
          <w:p w14:paraId="097899B9" w14:textId="77777777" w:rsidR="00E01D32" w:rsidRPr="00A1115A" w:rsidRDefault="00E01D32" w:rsidP="00E46528">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2AE007B" w14:textId="77777777" w:rsidR="00E01D32" w:rsidRPr="00A1115A" w:rsidRDefault="00E01D32" w:rsidP="00E46528">
            <w:pPr>
              <w:pStyle w:val="TAH"/>
              <w:rPr>
                <w:lang w:val="en-US"/>
              </w:rPr>
            </w:pPr>
            <w:r w:rsidRPr="00A1115A">
              <w:rPr>
                <w:lang w:val="en-US"/>
              </w:rPr>
              <w:t>Channel bandwidths for carrier</w:t>
            </w:r>
          </w:p>
          <w:p w14:paraId="18556A51" w14:textId="77777777" w:rsidR="00E01D32" w:rsidRPr="00A1115A" w:rsidRDefault="00E01D32" w:rsidP="00E46528">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C742D" w14:textId="77777777" w:rsidR="00E01D32" w:rsidRPr="00A1115A" w:rsidRDefault="00E01D32" w:rsidP="00E46528">
            <w:pPr>
              <w:pStyle w:val="TAH"/>
              <w:rPr>
                <w:lang w:val="fi-FI"/>
              </w:rPr>
            </w:pPr>
            <w:r w:rsidRPr="00A1115A">
              <w:rPr>
                <w:lang w:val="fi-FI"/>
              </w:rPr>
              <w:t>Maximum</w:t>
            </w:r>
          </w:p>
          <w:p w14:paraId="6761B883" w14:textId="77777777" w:rsidR="00E01D32" w:rsidRPr="00A1115A" w:rsidRDefault="00E01D32" w:rsidP="00E46528">
            <w:pPr>
              <w:pStyle w:val="TAH"/>
              <w:rPr>
                <w:rFonts w:ascii="Yu Gothic" w:hAnsi="Yu Gothic"/>
                <w:sz w:val="21"/>
                <w:szCs w:val="21"/>
                <w:lang w:val="fi-FI"/>
              </w:rPr>
            </w:pPr>
            <w:r w:rsidRPr="00A1115A">
              <w:rPr>
                <w:lang w:val="fi-FI"/>
              </w:rPr>
              <w:t>A</w:t>
            </w:r>
            <w:r w:rsidRPr="00A1115A">
              <w:t>ggregated bandwidth</w:t>
            </w:r>
          </w:p>
          <w:p w14:paraId="2AF07573" w14:textId="77777777" w:rsidR="00E01D32" w:rsidRPr="00A1115A" w:rsidRDefault="00E01D32" w:rsidP="00E46528">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679EB" w14:textId="77777777" w:rsidR="00E01D32" w:rsidRPr="00A1115A" w:rsidRDefault="00E01D32" w:rsidP="00E46528">
            <w:pPr>
              <w:pStyle w:val="TAH"/>
              <w:rPr>
                <w:rFonts w:ascii="Yu Gothic" w:hAnsi="Yu Gothic"/>
                <w:sz w:val="21"/>
                <w:szCs w:val="21"/>
                <w:lang w:val="fi-FI"/>
              </w:rPr>
            </w:pPr>
            <w:r w:rsidRPr="00A1115A">
              <w:rPr>
                <w:lang w:val="fi-FI"/>
              </w:rPr>
              <w:t>Bandwidth combination set</w:t>
            </w:r>
          </w:p>
        </w:tc>
      </w:tr>
      <w:tr w:rsidR="00E01D32" w:rsidRPr="00A1115A" w14:paraId="262EB46F" w14:textId="77777777" w:rsidTr="00E4652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D08CE" w14:textId="77777777" w:rsidR="00E01D32" w:rsidRPr="00A1115A" w:rsidRDefault="00E01D32" w:rsidP="00E46528">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79F2E" w14:textId="77777777" w:rsidR="00E01D32" w:rsidRPr="00A1115A" w:rsidRDefault="00E01D32" w:rsidP="00E46528">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2611C" w14:textId="77777777" w:rsidR="00E01D32" w:rsidRPr="00A1115A" w:rsidRDefault="00E01D32" w:rsidP="00E46528">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427E5" w14:textId="77777777" w:rsidR="00E01D32" w:rsidRPr="00A1115A" w:rsidRDefault="00E01D32" w:rsidP="00E46528">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2CB42EE" w14:textId="77777777" w:rsidR="00E01D32" w:rsidRPr="00A1115A" w:rsidRDefault="00E01D32" w:rsidP="00E46528">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AD3438E" w14:textId="77777777" w:rsidR="00E01D32" w:rsidRPr="00A1115A" w:rsidRDefault="00E01D32" w:rsidP="00E46528">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3870A" w14:textId="77777777" w:rsidR="00E01D32" w:rsidRPr="00A1115A" w:rsidRDefault="00E01D32" w:rsidP="00E46528">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5D0E" w14:textId="77777777" w:rsidR="00E01D32" w:rsidRPr="00A1115A" w:rsidRDefault="00E01D32" w:rsidP="00E46528">
            <w:pPr>
              <w:pStyle w:val="TAC"/>
              <w:rPr>
                <w:rFonts w:eastAsia="等线"/>
                <w:lang w:val="sv-SE" w:eastAsia="zh-CN"/>
              </w:rPr>
            </w:pPr>
            <w:r>
              <w:rPr>
                <w:lang w:eastAsia="zh-CN"/>
              </w:rPr>
              <w:t>0</w:t>
            </w:r>
          </w:p>
        </w:tc>
      </w:tr>
      <w:tr w:rsidR="00E01D32" w:rsidRPr="00A1115A" w14:paraId="5A97EFDB" w14:textId="77777777" w:rsidTr="00E4652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CD1B3" w14:textId="77777777" w:rsidR="00E01D32" w:rsidRPr="00A1115A" w:rsidRDefault="00E01D32" w:rsidP="00E46528">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B5E4" w14:textId="77777777" w:rsidR="00E01D32" w:rsidRPr="00A1115A" w:rsidRDefault="00E01D32" w:rsidP="00E46528">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BAF4" w14:textId="77777777" w:rsidR="00E01D32" w:rsidRPr="00A1115A" w:rsidRDefault="00E01D32" w:rsidP="00E46528">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F54A" w14:textId="77777777" w:rsidR="00E01D32" w:rsidRPr="00A1115A" w:rsidRDefault="00E01D32" w:rsidP="00E46528">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8C5D8C6" w14:textId="77777777" w:rsidR="00E01D32" w:rsidRPr="00A1115A" w:rsidRDefault="00E01D32" w:rsidP="00E46528">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919E2F2" w14:textId="77777777" w:rsidR="00E01D32" w:rsidRPr="00A1115A" w:rsidRDefault="00E01D32" w:rsidP="00E46528">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42E8B" w14:textId="77777777" w:rsidR="00E01D32" w:rsidRPr="00A1115A" w:rsidRDefault="00E01D32" w:rsidP="00E46528">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A28B1" w14:textId="77777777" w:rsidR="00E01D32" w:rsidRPr="00A1115A" w:rsidRDefault="00E01D32" w:rsidP="00E46528">
            <w:pPr>
              <w:pStyle w:val="TAC"/>
              <w:rPr>
                <w:rFonts w:eastAsia="等线"/>
                <w:lang w:eastAsia="zh-CN"/>
              </w:rPr>
            </w:pPr>
            <w:r w:rsidRPr="00A1115A">
              <w:rPr>
                <w:rFonts w:eastAsia="等线"/>
                <w:lang w:val="sv-SE" w:eastAsia="zh-CN"/>
              </w:rPr>
              <w:t>0</w:t>
            </w:r>
          </w:p>
        </w:tc>
      </w:tr>
      <w:tr w:rsidR="00E01D32" w:rsidRPr="00A1115A" w14:paraId="31A0AA4A" w14:textId="77777777" w:rsidTr="00E4652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1D99CE6" w14:textId="77777777" w:rsidR="00E01D32" w:rsidRPr="00A1115A" w:rsidRDefault="00E01D32" w:rsidP="00E46528">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4CC17" w14:textId="77777777" w:rsidR="00E01D32" w:rsidRPr="00A1115A" w:rsidRDefault="00E01D32" w:rsidP="00E46528">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67277" w14:textId="77777777" w:rsidR="00E01D32" w:rsidRPr="00A1115A" w:rsidRDefault="00E01D32" w:rsidP="00E46528">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E61E" w14:textId="77777777" w:rsidR="00E01D32" w:rsidRPr="00A1115A" w:rsidRDefault="00E01D32" w:rsidP="00E46528">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E35F127" w14:textId="77777777" w:rsidR="00E01D32" w:rsidRPr="00A1115A" w:rsidRDefault="00E01D32" w:rsidP="00E46528">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671405C" w14:textId="77777777" w:rsidR="00E01D32" w:rsidRPr="00A1115A" w:rsidRDefault="00E01D32" w:rsidP="00E46528">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BF12" w14:textId="77777777" w:rsidR="00E01D32" w:rsidRPr="00A1115A" w:rsidRDefault="00E01D32" w:rsidP="00E46528">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4F17A" w14:textId="77777777" w:rsidR="00E01D32" w:rsidRPr="00A1115A" w:rsidRDefault="00E01D32" w:rsidP="00E46528">
            <w:pPr>
              <w:pStyle w:val="TAC"/>
              <w:rPr>
                <w:rFonts w:eastAsia="Yu Gothic" w:cs="Arial"/>
                <w:szCs w:val="18"/>
                <w:lang w:val="en-US"/>
              </w:rPr>
            </w:pPr>
            <w:r w:rsidRPr="00A1115A">
              <w:rPr>
                <w:rFonts w:eastAsia="等线" w:hint="eastAsia"/>
                <w:lang w:eastAsia="zh-CN"/>
              </w:rPr>
              <w:t>0</w:t>
            </w:r>
          </w:p>
        </w:tc>
      </w:tr>
      <w:tr w:rsidR="00E01D32" w:rsidRPr="00A1115A" w14:paraId="0C4CEBDA" w14:textId="77777777" w:rsidTr="00E4652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BB1B1F8" w14:textId="77777777" w:rsidR="00E01D32" w:rsidRPr="00A1115A" w:rsidRDefault="00E01D32" w:rsidP="00E46528">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5762B" w14:textId="77777777" w:rsidR="00E01D32" w:rsidRPr="00A1115A" w:rsidRDefault="00E01D32" w:rsidP="00E46528">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35239" w14:textId="77777777" w:rsidR="00E01D32" w:rsidRPr="00A1115A" w:rsidRDefault="00E01D32" w:rsidP="00E46528">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1F42" w14:textId="77777777" w:rsidR="00E01D32" w:rsidRPr="00A1115A" w:rsidRDefault="00E01D32" w:rsidP="00E46528">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64AA1CE9" w14:textId="77777777" w:rsidR="00E01D32" w:rsidRPr="00A1115A" w:rsidRDefault="00E01D32" w:rsidP="00E46528">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6D24133F" w14:textId="77777777" w:rsidR="00E01D32" w:rsidRPr="00A1115A" w:rsidRDefault="00E01D32" w:rsidP="00E46528">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035AB7" w14:textId="77777777" w:rsidR="00E01D32" w:rsidRPr="00A1115A" w:rsidRDefault="00E01D32" w:rsidP="00E46528">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BBD7A7" w14:textId="77777777" w:rsidR="00E01D32" w:rsidRPr="00A1115A" w:rsidRDefault="00E01D32" w:rsidP="00E46528">
            <w:pPr>
              <w:pStyle w:val="TAC"/>
              <w:rPr>
                <w:rFonts w:eastAsia="等线"/>
                <w:lang w:eastAsia="zh-CN"/>
              </w:rPr>
            </w:pPr>
            <w:r>
              <w:rPr>
                <w:rFonts w:eastAsia="等线"/>
                <w:lang w:eastAsia="zh-CN"/>
              </w:rPr>
              <w:t>1</w:t>
            </w:r>
          </w:p>
        </w:tc>
      </w:tr>
      <w:tr w:rsidR="00E01D32" w:rsidRPr="00A1115A" w14:paraId="4FB57E11" w14:textId="77777777" w:rsidTr="00E4652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E00B6ED" w14:textId="77777777" w:rsidR="00E01D32" w:rsidRPr="00A1115A" w:rsidRDefault="00E01D32" w:rsidP="00E46528">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768CCB" w14:textId="77777777" w:rsidR="00E01D32" w:rsidRPr="00A1115A" w:rsidRDefault="00E01D32" w:rsidP="00E46528">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43AC2" w14:textId="77777777" w:rsidR="00E01D32" w:rsidRPr="00A1115A" w:rsidRDefault="00E01D32" w:rsidP="00E46528">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1DCA" w14:textId="77777777" w:rsidR="00E01D32" w:rsidRPr="00A1115A" w:rsidRDefault="00E01D32" w:rsidP="00E46528">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223684DC" w14:textId="77777777" w:rsidR="00E01D32" w:rsidRPr="00A1115A" w:rsidRDefault="00E01D32" w:rsidP="00E46528">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093A16C" w14:textId="77777777" w:rsidR="00E01D32" w:rsidRPr="00A1115A" w:rsidRDefault="00E01D32" w:rsidP="00E46528">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AA47A3C" w14:textId="77777777" w:rsidR="00E01D32" w:rsidRPr="00A1115A" w:rsidRDefault="00E01D32" w:rsidP="00E46528">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2F22D01" w14:textId="77777777" w:rsidR="00E01D32" w:rsidRPr="00A1115A" w:rsidRDefault="00E01D32" w:rsidP="00E46528">
            <w:pPr>
              <w:pStyle w:val="TAC"/>
              <w:rPr>
                <w:rFonts w:eastAsia="等线"/>
                <w:lang w:eastAsia="zh-CN"/>
              </w:rPr>
            </w:pPr>
            <w:r w:rsidRPr="00A1115A">
              <w:rPr>
                <w:rFonts w:eastAsia="等线" w:hint="eastAsia"/>
                <w:lang w:eastAsia="zh-CN"/>
              </w:rPr>
              <w:t>0</w:t>
            </w:r>
          </w:p>
        </w:tc>
      </w:tr>
      <w:tr w:rsidR="00E01D32" w:rsidRPr="00A1115A" w14:paraId="5EC59F86" w14:textId="77777777" w:rsidTr="00E4652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23203" w14:textId="77777777" w:rsidR="00E01D32" w:rsidRPr="00A1115A" w:rsidRDefault="00E01D32" w:rsidP="00E46528">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55CC7" w14:textId="77777777" w:rsidR="00E01D32" w:rsidRPr="00A1115A" w:rsidRDefault="00E01D32" w:rsidP="00E46528">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52745" w14:textId="77777777" w:rsidR="00E01D32" w:rsidRPr="00A1115A" w:rsidRDefault="00E01D32" w:rsidP="00E46528">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0535E" w14:textId="77777777" w:rsidR="00E01D32" w:rsidRPr="00A1115A" w:rsidRDefault="00E01D32" w:rsidP="00E46528">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7FAF3B2" w14:textId="77777777" w:rsidR="00E01D32" w:rsidRPr="00A1115A" w:rsidRDefault="00E01D32" w:rsidP="00E46528">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163D67E" w14:textId="77777777" w:rsidR="00E01D32" w:rsidRPr="00A1115A" w:rsidRDefault="00E01D32" w:rsidP="00E46528">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9003" w14:textId="77777777" w:rsidR="00E01D32" w:rsidRPr="00A1115A" w:rsidRDefault="00E01D32" w:rsidP="00E46528">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9C709" w14:textId="77777777" w:rsidR="00E01D32" w:rsidRPr="00A1115A" w:rsidRDefault="00E01D32" w:rsidP="00E46528">
            <w:pPr>
              <w:pStyle w:val="TAC"/>
              <w:rPr>
                <w:rFonts w:eastAsia="Yu Gothic" w:cs="Arial"/>
                <w:szCs w:val="18"/>
                <w:lang w:val="en-US"/>
              </w:rPr>
            </w:pPr>
            <w:r w:rsidRPr="00A1115A">
              <w:rPr>
                <w:rFonts w:eastAsia="等线" w:hint="eastAsia"/>
                <w:lang w:val="x-none" w:eastAsia="zh-CN"/>
              </w:rPr>
              <w:t>0</w:t>
            </w:r>
          </w:p>
        </w:tc>
      </w:tr>
      <w:tr w:rsidR="00E01D32" w:rsidRPr="00A1115A" w14:paraId="0838FA63" w14:textId="77777777" w:rsidTr="00E4652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5D03D" w14:textId="77777777" w:rsidR="00E01D32" w:rsidRPr="00A1115A" w:rsidRDefault="00E01D32" w:rsidP="00E46528">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97F7" w14:textId="77777777" w:rsidR="00E01D32" w:rsidRPr="00A1115A" w:rsidRDefault="00E01D32" w:rsidP="00E46528">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CB678" w14:textId="77777777" w:rsidR="00E01D32" w:rsidRPr="00A1115A" w:rsidRDefault="00E01D32" w:rsidP="00E46528">
            <w:pPr>
              <w:pStyle w:val="TAC"/>
              <w:rPr>
                <w:rFonts w:cs="Arial"/>
                <w:szCs w:val="18"/>
                <w:lang w:val="en-US" w:eastAsia="zh-CN"/>
              </w:rPr>
            </w:pPr>
            <w:r>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10E54" w14:textId="77777777" w:rsidR="00E01D32" w:rsidRPr="00A1115A" w:rsidRDefault="00E01D32" w:rsidP="00E46528">
            <w:pPr>
              <w:pStyle w:val="TAC"/>
              <w:rPr>
                <w:rFonts w:cs="Arial"/>
                <w:szCs w:val="18"/>
                <w:lang w:val="en-US" w:eastAsia="zh-CN"/>
              </w:rPr>
            </w:pPr>
            <w:r>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1E9FAC92" w14:textId="77777777" w:rsidR="00E01D32" w:rsidRPr="00A1115A" w:rsidRDefault="00E01D32" w:rsidP="00E46528">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EAC20D9" w14:textId="77777777" w:rsidR="00E01D32" w:rsidRPr="00A1115A" w:rsidRDefault="00E01D32" w:rsidP="00E46528">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0D6E" w14:textId="77777777" w:rsidR="00E01D32" w:rsidRPr="00A1115A" w:rsidRDefault="00E01D32" w:rsidP="00E46528">
            <w:pPr>
              <w:pStyle w:val="TAC"/>
              <w:rPr>
                <w:rFonts w:eastAsia="等线"/>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124AF" w14:textId="77777777" w:rsidR="00E01D32" w:rsidRPr="00A1115A" w:rsidRDefault="00E01D32" w:rsidP="00E46528">
            <w:pPr>
              <w:pStyle w:val="TAC"/>
              <w:rPr>
                <w:rFonts w:eastAsia="Yu Gothic" w:cs="Arial"/>
                <w:szCs w:val="18"/>
                <w:lang w:val="en-US"/>
              </w:rPr>
            </w:pPr>
            <w:r w:rsidRPr="00A1115A">
              <w:rPr>
                <w:rFonts w:eastAsia="等线" w:hint="eastAsia"/>
                <w:lang w:val="x-none" w:eastAsia="zh-CN"/>
              </w:rPr>
              <w:t>0</w:t>
            </w:r>
          </w:p>
        </w:tc>
      </w:tr>
      <w:tr w:rsidR="00E01D32" w:rsidRPr="00A1115A" w14:paraId="4D7879B6" w14:textId="77777777" w:rsidTr="00E4652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EA4CE8" w14:textId="77777777" w:rsidR="00E01D32" w:rsidRPr="00A1115A" w:rsidRDefault="00E01D32" w:rsidP="00E46528">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39528D1" w14:textId="77777777" w:rsidR="00E01D32" w:rsidRPr="00A1115A" w:rsidRDefault="00E01D32" w:rsidP="00E46528">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B86CE" w14:textId="77777777" w:rsidR="00E01D32" w:rsidRPr="00A1115A" w:rsidRDefault="00E01D32" w:rsidP="00E46528">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8578" w14:textId="77777777" w:rsidR="00E01D32" w:rsidRPr="00A1115A" w:rsidRDefault="00E01D32" w:rsidP="00E46528">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F30375E" w14:textId="77777777" w:rsidR="00E01D32" w:rsidRPr="00A1115A" w:rsidRDefault="00E01D32" w:rsidP="00E46528">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7C8E4C4" w14:textId="77777777" w:rsidR="00E01D32" w:rsidRPr="00A1115A" w:rsidRDefault="00E01D32" w:rsidP="00E46528">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D2851" w14:textId="77777777" w:rsidR="00E01D32" w:rsidRPr="00A1115A" w:rsidRDefault="00E01D32" w:rsidP="00E46528">
            <w:pPr>
              <w:pStyle w:val="TAC"/>
              <w:rPr>
                <w:rFonts w:eastAsia="Yu Gothic"/>
                <w:lang w:val="fi-FI"/>
              </w:rPr>
            </w:pPr>
            <w:r w:rsidRPr="00A1115A">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08198" w14:textId="77777777" w:rsidR="00E01D32" w:rsidRPr="00A1115A" w:rsidRDefault="00E01D32" w:rsidP="00E46528">
            <w:pPr>
              <w:pStyle w:val="TAC"/>
              <w:rPr>
                <w:rFonts w:eastAsia="Yu Gothic"/>
                <w:lang w:val="fi-FI"/>
              </w:rPr>
            </w:pPr>
            <w:r w:rsidRPr="00A1115A">
              <w:rPr>
                <w:rFonts w:eastAsia="Yu Gothic" w:cs="Arial"/>
                <w:szCs w:val="18"/>
                <w:lang w:val="en-US"/>
              </w:rPr>
              <w:t>0</w:t>
            </w:r>
          </w:p>
        </w:tc>
      </w:tr>
      <w:tr w:rsidR="00E01D32" w:rsidRPr="00A1115A" w14:paraId="4AB1FC3D" w14:textId="77777777" w:rsidTr="00E46528">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1E21EA0" w14:textId="77777777" w:rsidR="00E01D32" w:rsidRPr="00A1115A" w:rsidRDefault="00E01D32" w:rsidP="00E46528">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7ABD9BFD" w14:textId="77777777" w:rsidR="00E01D32" w:rsidRPr="00A1115A" w:rsidRDefault="00E01D32" w:rsidP="00E46528">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63E22" w14:textId="77777777" w:rsidR="00E01D32" w:rsidRPr="00A1115A" w:rsidRDefault="00E01D32" w:rsidP="00E46528">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76B2" w14:textId="77777777" w:rsidR="00E01D32" w:rsidRPr="00A1115A" w:rsidRDefault="00E01D32" w:rsidP="00E46528">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8884410" w14:textId="77777777" w:rsidR="00E01D32" w:rsidRPr="00A1115A" w:rsidRDefault="00E01D32" w:rsidP="00E4652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EA7D289" w14:textId="77777777" w:rsidR="00E01D32" w:rsidRPr="00A1115A" w:rsidRDefault="00E01D32" w:rsidP="00E4652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49880" w14:textId="77777777" w:rsidR="00E01D32" w:rsidRPr="00A1115A" w:rsidRDefault="00E01D32" w:rsidP="00E46528">
            <w:pPr>
              <w:pStyle w:val="TAC"/>
              <w:rPr>
                <w:rFonts w:eastAsia="等线"/>
                <w:lang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5252" w14:textId="77777777" w:rsidR="00E01D32" w:rsidRPr="00A1115A" w:rsidRDefault="00E01D32" w:rsidP="00E46528">
            <w:pPr>
              <w:pStyle w:val="TAC"/>
              <w:rPr>
                <w:rFonts w:eastAsia="Yu Gothic" w:cs="Arial"/>
                <w:szCs w:val="18"/>
                <w:lang w:val="en-US"/>
              </w:rPr>
            </w:pPr>
            <w:r>
              <w:rPr>
                <w:lang w:val="sv-SE"/>
              </w:rPr>
              <w:t>1</w:t>
            </w:r>
          </w:p>
        </w:tc>
      </w:tr>
      <w:tr w:rsidR="00E01D32" w:rsidRPr="00A1115A" w14:paraId="494C731A" w14:textId="77777777" w:rsidTr="00E4652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9269218" w14:textId="77777777" w:rsidR="00E01D32" w:rsidRPr="00A1115A" w:rsidRDefault="00E01D32" w:rsidP="00E46528">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7BF65B4" w14:textId="77777777" w:rsidR="00E01D32" w:rsidRPr="00A1115A" w:rsidRDefault="00E01D32" w:rsidP="00E46528">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D9312" w14:textId="77777777" w:rsidR="00E01D32" w:rsidRDefault="00E01D32" w:rsidP="00E46528">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1EFC37F" w14:textId="77777777" w:rsidR="00E01D32" w:rsidRPr="00A1115A" w:rsidRDefault="00E01D32" w:rsidP="00E4652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62BD48D" w14:textId="77777777" w:rsidR="00E01D32" w:rsidRPr="00A1115A" w:rsidRDefault="00E01D32" w:rsidP="00E4652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5F0E7" w14:textId="77777777" w:rsidR="00E01D32" w:rsidRDefault="00E01D32" w:rsidP="00E46528">
            <w:pPr>
              <w:pStyle w:val="TAC"/>
              <w:rPr>
                <w:rFonts w:eastAsia="等线"/>
                <w:lang w:val="en-US"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792EE" w14:textId="77777777" w:rsidR="00E01D32" w:rsidRDefault="00E01D32" w:rsidP="00E46528">
            <w:pPr>
              <w:pStyle w:val="TAC"/>
              <w:rPr>
                <w:lang w:val="sv-SE"/>
              </w:rPr>
            </w:pPr>
            <w:r>
              <w:rPr>
                <w:lang w:val="sv-SE"/>
              </w:rPr>
              <w:t>4 and 5</w:t>
            </w:r>
          </w:p>
        </w:tc>
      </w:tr>
      <w:tr w:rsidR="00E01D32" w:rsidRPr="00A1115A" w14:paraId="106197B4" w14:textId="77777777" w:rsidTr="00E4652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4E88098" w14:textId="77777777" w:rsidR="00E01D32" w:rsidRPr="00A1115A" w:rsidRDefault="00E01D32" w:rsidP="00E46528">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699FA05" w14:textId="77777777" w:rsidR="00E01D32" w:rsidRPr="00A1115A" w:rsidRDefault="00E01D32" w:rsidP="00E46528">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97180" w14:textId="77777777" w:rsidR="00E01D32" w:rsidRPr="00A1115A" w:rsidRDefault="00E01D32" w:rsidP="00E46528">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4139F" w14:textId="77777777" w:rsidR="00E01D32" w:rsidRPr="00A1115A" w:rsidRDefault="00E01D32" w:rsidP="00E46528">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E115F41" w14:textId="77777777" w:rsidR="00E01D32" w:rsidRPr="00A1115A" w:rsidRDefault="00E01D32" w:rsidP="00E46528">
            <w:pPr>
              <w:pStyle w:val="TAC"/>
              <w:rPr>
                <w:rFonts w:eastAsia="等线"/>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B8005B2" w14:textId="77777777" w:rsidR="00E01D32" w:rsidRPr="00A1115A" w:rsidRDefault="00E01D32" w:rsidP="00E4652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769A4" w14:textId="77777777" w:rsidR="00E01D32" w:rsidRPr="00A1115A" w:rsidRDefault="00E01D32" w:rsidP="00E46528">
            <w:pPr>
              <w:pStyle w:val="TAC"/>
              <w:rPr>
                <w:rFonts w:eastAsia="等线"/>
                <w:lang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C623D" w14:textId="77777777" w:rsidR="00E01D32" w:rsidRPr="00A1115A" w:rsidRDefault="00E01D32" w:rsidP="00E46528">
            <w:pPr>
              <w:pStyle w:val="TAC"/>
              <w:rPr>
                <w:rFonts w:eastAsia="Yu Gothic" w:cs="Arial"/>
                <w:szCs w:val="18"/>
                <w:lang w:val="en-US"/>
              </w:rPr>
            </w:pPr>
            <w:r>
              <w:rPr>
                <w:lang w:val="sv-SE"/>
              </w:rPr>
              <w:t>0</w:t>
            </w:r>
          </w:p>
        </w:tc>
      </w:tr>
      <w:tr w:rsidR="00E01D32" w:rsidRPr="00A1115A" w14:paraId="0A37C53D" w14:textId="77777777" w:rsidTr="00E4652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B058A31" w14:textId="77777777" w:rsidR="00E01D32" w:rsidRPr="00372374" w:rsidRDefault="00E01D32" w:rsidP="00E46528">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E933D4F" w14:textId="77777777" w:rsidR="00E01D32" w:rsidRDefault="00E01D32" w:rsidP="00E46528">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F2CB" w14:textId="77777777" w:rsidR="00E01D32" w:rsidRDefault="00E01D32" w:rsidP="00E46528">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9A60939" w14:textId="77777777" w:rsidR="00E01D32" w:rsidRDefault="00E01D32" w:rsidP="00E46528">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61BCA161" w14:textId="77777777" w:rsidR="00E01D32" w:rsidRPr="00A1115A" w:rsidRDefault="00E01D32" w:rsidP="00E4652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7DFA1" w14:textId="77777777" w:rsidR="00E01D32" w:rsidRDefault="00E01D32" w:rsidP="00E46528">
            <w:pPr>
              <w:pStyle w:val="TAC"/>
              <w:rPr>
                <w:rFonts w:eastAsia="等线"/>
                <w:lang w:val="en-US"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AF1B7" w14:textId="77777777" w:rsidR="00E01D32" w:rsidRDefault="00E01D32" w:rsidP="00E46528">
            <w:pPr>
              <w:pStyle w:val="TAC"/>
              <w:rPr>
                <w:lang w:val="sv-SE"/>
              </w:rPr>
            </w:pPr>
            <w:r>
              <w:rPr>
                <w:lang w:val="sv-SE"/>
              </w:rPr>
              <w:t>4 and 5</w:t>
            </w:r>
          </w:p>
        </w:tc>
      </w:tr>
      <w:tr w:rsidR="00E01D32" w:rsidRPr="00A1115A" w14:paraId="4F750A56" w14:textId="77777777" w:rsidTr="00E4652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65AC7" w14:textId="77777777" w:rsidR="00E01D32" w:rsidRPr="00A1115A" w:rsidRDefault="00E01D32" w:rsidP="00E46528">
            <w:pPr>
              <w:pStyle w:val="TAC"/>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53ED0" w14:textId="77777777" w:rsidR="00E01D32" w:rsidRDefault="00E01D32" w:rsidP="00E46528">
            <w:pPr>
              <w:pStyle w:val="TAC"/>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78615" w14:textId="77777777" w:rsidR="00E01D32" w:rsidRPr="00A1115A" w:rsidRDefault="00E01D32" w:rsidP="00E46528">
            <w:pPr>
              <w:pStyle w:val="TAC"/>
              <w:rPr>
                <w:lang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A945" w14:textId="77777777" w:rsidR="00E01D32" w:rsidRPr="00A1115A" w:rsidRDefault="00E01D32" w:rsidP="00E46528">
            <w:pPr>
              <w:pStyle w:val="TAC"/>
              <w:rPr>
                <w:lang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1ADDAD83" w14:textId="77777777" w:rsidR="00E01D32" w:rsidRPr="00A1115A" w:rsidRDefault="00E01D32" w:rsidP="00E4652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5562E37" w14:textId="77777777" w:rsidR="00E01D32" w:rsidRPr="00A1115A" w:rsidRDefault="00E01D32" w:rsidP="00E4652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D398" w14:textId="77777777" w:rsidR="00E01D32" w:rsidRPr="00A1115A" w:rsidRDefault="00E01D32" w:rsidP="00E46528">
            <w:pPr>
              <w:pStyle w:val="TAC"/>
              <w:rPr>
                <w:rFonts w:eastAsia="等线"/>
                <w:lang w:eastAsia="zh-CN"/>
              </w:rPr>
            </w:pPr>
            <w:r>
              <w:rPr>
                <w:lang w:eastAsia="ja-JP"/>
              </w:rPr>
              <w:t>3</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1900" w14:textId="77777777" w:rsidR="00E01D32" w:rsidRPr="00A1115A" w:rsidRDefault="00E01D32" w:rsidP="00E46528">
            <w:pPr>
              <w:pStyle w:val="TAC"/>
              <w:rPr>
                <w:rFonts w:eastAsia="Yu Gothic" w:cs="Arial"/>
                <w:szCs w:val="18"/>
                <w:lang w:val="en-US"/>
              </w:rPr>
            </w:pPr>
            <w:r w:rsidRPr="00A1115A">
              <w:rPr>
                <w:rFonts w:eastAsia="等线" w:hint="eastAsia"/>
                <w:lang w:val="x-none" w:eastAsia="zh-CN"/>
              </w:rPr>
              <w:t>0</w:t>
            </w:r>
          </w:p>
        </w:tc>
      </w:tr>
      <w:tr w:rsidR="00E01D32" w:rsidRPr="00A1115A" w14:paraId="639177E1" w14:textId="77777777" w:rsidTr="00E46528">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1A7077" w14:textId="77777777" w:rsidR="00E01D32" w:rsidRPr="00A1115A" w:rsidRDefault="00E01D32" w:rsidP="00E46528">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595C4D" w14:textId="77777777" w:rsidR="00E01D32" w:rsidRPr="00A1115A" w:rsidRDefault="00E01D32" w:rsidP="00E46528">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ABFF" w14:textId="77777777" w:rsidR="00E01D32" w:rsidRPr="00A1115A" w:rsidRDefault="00E01D32" w:rsidP="00E46528">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12E0E" w14:textId="77777777" w:rsidR="00E01D32" w:rsidRPr="00A1115A" w:rsidRDefault="00E01D32" w:rsidP="00E46528">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11008F74" w14:textId="77777777" w:rsidR="00E01D32" w:rsidRPr="00A1115A" w:rsidRDefault="00E01D32" w:rsidP="00E4652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D8C09BD" w14:textId="77777777" w:rsidR="00E01D32" w:rsidRPr="00A1115A" w:rsidRDefault="00E01D32" w:rsidP="00E4652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90A1" w14:textId="77777777" w:rsidR="00E01D32" w:rsidRPr="00A1115A" w:rsidRDefault="00E01D32" w:rsidP="00E46528">
            <w:pPr>
              <w:pStyle w:val="TAC"/>
              <w:rPr>
                <w:rFonts w:eastAsia="等线"/>
                <w:lang w:val="sv-SE" w:eastAsia="zh-CN"/>
              </w:rPr>
            </w:pPr>
            <w:r w:rsidRPr="00A1115A">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F677A" w14:textId="77777777" w:rsidR="00E01D32" w:rsidRPr="00A1115A" w:rsidRDefault="00E01D32" w:rsidP="00E46528">
            <w:pPr>
              <w:pStyle w:val="TAC"/>
              <w:rPr>
                <w:rFonts w:eastAsia="Yu Gothic" w:cs="Arial"/>
                <w:szCs w:val="18"/>
                <w:lang w:val="en-US"/>
              </w:rPr>
            </w:pPr>
            <w:r w:rsidRPr="00A1115A">
              <w:rPr>
                <w:rFonts w:eastAsia="Yu Gothic" w:cs="Arial"/>
                <w:szCs w:val="18"/>
                <w:lang w:val="en-US"/>
              </w:rPr>
              <w:t>0</w:t>
            </w:r>
          </w:p>
        </w:tc>
      </w:tr>
      <w:tr w:rsidR="00E01D32" w:rsidRPr="00A1115A" w14:paraId="6EF32C91" w14:textId="77777777" w:rsidTr="00E4652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EB0D44B" w14:textId="77777777" w:rsidR="00E01D32" w:rsidRPr="00A1115A" w:rsidRDefault="00E01D32" w:rsidP="00E46528">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CD2E1E" w14:textId="77777777" w:rsidR="00E01D32" w:rsidRPr="00A1115A" w:rsidRDefault="00E01D32" w:rsidP="00E46528">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F0BD1" w14:textId="77777777" w:rsidR="00E01D32" w:rsidRPr="00A1115A" w:rsidRDefault="00E01D32" w:rsidP="00E46528">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51F60" w14:textId="77777777" w:rsidR="00E01D32" w:rsidRPr="00A1115A" w:rsidRDefault="00E01D32" w:rsidP="00E46528">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78318688" w14:textId="77777777" w:rsidR="00E01D32" w:rsidRPr="00A1115A" w:rsidRDefault="00E01D32" w:rsidP="00E46528">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F02F563" w14:textId="77777777" w:rsidR="00E01D32" w:rsidRPr="00A1115A" w:rsidRDefault="00E01D32" w:rsidP="00E46528">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C92AF" w14:textId="77777777" w:rsidR="00E01D32" w:rsidRPr="00A1115A" w:rsidRDefault="00E01D32" w:rsidP="00E46528">
            <w:pPr>
              <w:pStyle w:val="TAC"/>
              <w:rPr>
                <w:rFonts w:eastAsia="等线"/>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4147F" w14:textId="77777777" w:rsidR="00E01D32" w:rsidRPr="00A1115A" w:rsidRDefault="00E01D32" w:rsidP="00E46528">
            <w:pPr>
              <w:pStyle w:val="TAC"/>
              <w:rPr>
                <w:rFonts w:eastAsia="Yu Gothic" w:cs="Arial"/>
                <w:szCs w:val="18"/>
                <w:lang w:val="en-US"/>
              </w:rPr>
            </w:pPr>
            <w:r w:rsidRPr="00A1115A">
              <w:rPr>
                <w:rFonts w:eastAsia="Yu Gothic"/>
                <w:lang w:val="en-US"/>
              </w:rPr>
              <w:t>1</w:t>
            </w:r>
          </w:p>
        </w:tc>
      </w:tr>
      <w:tr w:rsidR="00E01D32" w:rsidRPr="00A1115A" w14:paraId="3CF22FB5" w14:textId="77777777" w:rsidTr="00E4652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201AE1E" w14:textId="77777777" w:rsidR="00E01D32" w:rsidRPr="00A1115A" w:rsidRDefault="00E01D32" w:rsidP="00E46528">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58156B2" w14:textId="77777777" w:rsidR="00E01D32" w:rsidRPr="00A1115A" w:rsidRDefault="00E01D32" w:rsidP="00E46528">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79B13" w14:textId="77777777" w:rsidR="00E01D32" w:rsidRPr="00A1115A" w:rsidRDefault="00E01D32" w:rsidP="00E46528">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4D90E" w14:textId="77777777" w:rsidR="00E01D32" w:rsidRPr="00A1115A" w:rsidRDefault="00E01D32" w:rsidP="00E46528">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5B77CDEB" w14:textId="77777777" w:rsidR="00E01D32" w:rsidRPr="00A1115A" w:rsidRDefault="00E01D32" w:rsidP="00E46528">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E23966D" w14:textId="77777777" w:rsidR="00E01D32" w:rsidRPr="00A1115A" w:rsidRDefault="00E01D32" w:rsidP="00E46528">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E9635" w14:textId="77777777" w:rsidR="00E01D32" w:rsidRPr="00A1115A" w:rsidRDefault="00E01D32" w:rsidP="00E46528">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5B74" w14:textId="77777777" w:rsidR="00E01D32" w:rsidRPr="00A1115A" w:rsidRDefault="00E01D32" w:rsidP="00E46528">
            <w:pPr>
              <w:pStyle w:val="TAC"/>
              <w:rPr>
                <w:rFonts w:eastAsia="Yu Gothic"/>
                <w:lang w:val="en-US"/>
              </w:rPr>
            </w:pPr>
            <w:r>
              <w:rPr>
                <w:rFonts w:hint="eastAsia"/>
                <w:lang w:val="en-US" w:eastAsia="zh-CN"/>
              </w:rPr>
              <w:t>2</w:t>
            </w:r>
          </w:p>
        </w:tc>
      </w:tr>
      <w:tr w:rsidR="00E01D32" w:rsidRPr="00A1115A" w14:paraId="16BD85F3" w14:textId="77777777" w:rsidTr="00E4652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21CFFEE" w14:textId="77777777" w:rsidR="00E01D32" w:rsidRPr="00A1115A" w:rsidRDefault="00E01D32" w:rsidP="00E46528">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D932AC0" w14:textId="77777777" w:rsidR="00E01D32" w:rsidRDefault="00E01D32" w:rsidP="00E46528">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BC0B2" w14:textId="77777777" w:rsidR="00E01D32" w:rsidRPr="00045CDF" w:rsidRDefault="00E01D32" w:rsidP="00E46528">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C484D" w14:textId="77777777" w:rsidR="00E01D32" w:rsidRPr="00045CDF" w:rsidRDefault="00E01D32" w:rsidP="00E46528">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8EE916E" w14:textId="77777777" w:rsidR="00E01D32" w:rsidRPr="00A1115A" w:rsidRDefault="00E01D32" w:rsidP="00E46528">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34E1288" w14:textId="77777777" w:rsidR="00E01D32" w:rsidRPr="00A1115A" w:rsidRDefault="00E01D32" w:rsidP="00E46528">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9E910" w14:textId="77777777" w:rsidR="00E01D32" w:rsidRDefault="00E01D32" w:rsidP="00E46528">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D5D2" w14:textId="77777777" w:rsidR="00E01D32" w:rsidRDefault="00E01D32" w:rsidP="00E46528">
            <w:pPr>
              <w:pStyle w:val="TAC"/>
              <w:rPr>
                <w:lang w:val="en-US" w:eastAsia="zh-CN"/>
              </w:rPr>
            </w:pPr>
            <w:r>
              <w:rPr>
                <w:rFonts w:cs="Arial"/>
                <w:szCs w:val="18"/>
                <w:lang w:eastAsia="sv-SE"/>
              </w:rPr>
              <w:t>3</w:t>
            </w:r>
          </w:p>
        </w:tc>
      </w:tr>
      <w:tr w:rsidR="00E01D32" w:rsidRPr="00A1115A" w14:paraId="2C36EBCB" w14:textId="77777777" w:rsidTr="00E46528">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C878A4" w14:textId="77777777" w:rsidR="00E01D32" w:rsidRPr="00A1115A" w:rsidRDefault="00E01D32" w:rsidP="00E46528">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C922B7" w14:textId="77777777" w:rsidR="00E01D32" w:rsidRDefault="00E01D32" w:rsidP="00E46528">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9920" w14:textId="77777777" w:rsidR="00E01D32" w:rsidRPr="00045CDF" w:rsidRDefault="00E01D32" w:rsidP="00E46528">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41047E0" w14:textId="77777777" w:rsidR="00E01D32" w:rsidRPr="00A1115A" w:rsidRDefault="00E01D32" w:rsidP="00E46528">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FA241C1" w14:textId="77777777" w:rsidR="00E01D32" w:rsidRPr="00A1115A" w:rsidRDefault="00E01D32" w:rsidP="00E46528">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159CF" w14:textId="77777777" w:rsidR="00E01D32" w:rsidRDefault="00E01D32" w:rsidP="00E46528">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F4C17" w14:textId="77777777" w:rsidR="00E01D32" w:rsidRDefault="00E01D32" w:rsidP="00E46528">
            <w:pPr>
              <w:pStyle w:val="TAC"/>
              <w:rPr>
                <w:lang w:val="en-US" w:eastAsia="zh-CN"/>
              </w:rPr>
            </w:pPr>
            <w:r>
              <w:rPr>
                <w:lang w:val="en-US" w:eastAsia="zh-CN"/>
              </w:rPr>
              <w:t>4 and 5</w:t>
            </w:r>
          </w:p>
        </w:tc>
      </w:tr>
      <w:tr w:rsidR="00E01D32" w:rsidRPr="00A1115A" w14:paraId="60489347" w14:textId="77777777" w:rsidTr="00E4652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20091A1" w14:textId="77777777" w:rsidR="00E01D32" w:rsidRPr="00A1115A" w:rsidRDefault="00E01D32" w:rsidP="00E46528">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ADFA0E1" w14:textId="77777777" w:rsidR="00E01D32" w:rsidRPr="00A1115A" w:rsidRDefault="00E01D32" w:rsidP="00E46528">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BDE4F" w14:textId="77777777" w:rsidR="00E01D32" w:rsidRPr="00A1115A" w:rsidRDefault="00E01D32" w:rsidP="00E46528">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5F3A" w14:textId="77777777" w:rsidR="00E01D32" w:rsidRPr="00A1115A" w:rsidRDefault="00E01D32" w:rsidP="00E46528">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5DE2EE1" w14:textId="77777777" w:rsidR="00E01D32" w:rsidRPr="00A1115A" w:rsidRDefault="00E01D32" w:rsidP="00E46528">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7B93C6A" w14:textId="77777777" w:rsidR="00E01D32" w:rsidRPr="00A1115A" w:rsidRDefault="00E01D32" w:rsidP="00E46528">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F7DB6" w14:textId="77777777" w:rsidR="00E01D32" w:rsidRPr="00A1115A" w:rsidRDefault="00E01D32" w:rsidP="00E46528">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6625E" w14:textId="77777777" w:rsidR="00E01D32" w:rsidRPr="00A1115A" w:rsidRDefault="00E01D32" w:rsidP="00E46528">
            <w:pPr>
              <w:pStyle w:val="TAC"/>
              <w:rPr>
                <w:rFonts w:eastAsia="Yu Gothic"/>
                <w:lang w:val="en-US"/>
              </w:rPr>
            </w:pPr>
            <w:r>
              <w:rPr>
                <w:rFonts w:cs="Arial"/>
                <w:szCs w:val="18"/>
                <w:lang w:eastAsia="sv-SE"/>
              </w:rPr>
              <w:t>0</w:t>
            </w:r>
          </w:p>
        </w:tc>
      </w:tr>
      <w:tr w:rsidR="00E01D32" w:rsidRPr="00A1115A" w14:paraId="00178D15" w14:textId="77777777" w:rsidTr="00E4652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B46F09F" w14:textId="77777777" w:rsidR="00E01D32" w:rsidRDefault="00E01D32" w:rsidP="00E46528">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B89D7D5" w14:textId="77777777" w:rsidR="00E01D32" w:rsidRDefault="00E01D32" w:rsidP="00E46528">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D894" w14:textId="77777777" w:rsidR="00E01D32" w:rsidRDefault="00E01D32" w:rsidP="00E46528">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A666336" w14:textId="77777777" w:rsidR="00E01D32" w:rsidRPr="00A1115A" w:rsidRDefault="00E01D32" w:rsidP="00E46528">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8BFFF" w14:textId="77777777" w:rsidR="00E01D32" w:rsidRDefault="00E01D32" w:rsidP="00E46528">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A7F04" w14:textId="77777777" w:rsidR="00E01D32" w:rsidRDefault="00E01D32" w:rsidP="00E46528">
            <w:pPr>
              <w:pStyle w:val="TAC"/>
              <w:rPr>
                <w:rFonts w:cs="Arial"/>
                <w:szCs w:val="18"/>
                <w:lang w:eastAsia="sv-SE"/>
              </w:rPr>
            </w:pPr>
            <w:r>
              <w:rPr>
                <w:rFonts w:cs="Arial"/>
                <w:szCs w:val="18"/>
                <w:lang w:eastAsia="sv-SE"/>
              </w:rPr>
              <w:t>4 and 5</w:t>
            </w:r>
          </w:p>
        </w:tc>
      </w:tr>
      <w:tr w:rsidR="00E01D32" w:rsidRPr="00A1115A" w14:paraId="307C8052" w14:textId="77777777" w:rsidTr="00E46528">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8BFCD4" w14:textId="77777777" w:rsidR="00E01D32" w:rsidRPr="00A1115A" w:rsidRDefault="00E01D32" w:rsidP="00E46528">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F6F0C35" w14:textId="77777777" w:rsidR="00E01D32" w:rsidRPr="00A1115A" w:rsidRDefault="00E01D32" w:rsidP="00E46528">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47C4" w14:textId="77777777" w:rsidR="00E01D32" w:rsidRPr="00A1115A" w:rsidRDefault="00E01D32" w:rsidP="00E46528">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1DD14" w14:textId="77777777" w:rsidR="00E01D32" w:rsidRPr="00A1115A" w:rsidRDefault="00E01D32" w:rsidP="00E46528">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47B2EEC" w14:textId="77777777" w:rsidR="00E01D32" w:rsidRPr="00A1115A" w:rsidRDefault="00E01D32" w:rsidP="00E46528">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4C3C184" w14:textId="77777777" w:rsidR="00E01D32" w:rsidRPr="00A1115A" w:rsidRDefault="00E01D32" w:rsidP="00E46528">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BE1D" w14:textId="77777777" w:rsidR="00E01D32" w:rsidRPr="00A1115A" w:rsidRDefault="00E01D32" w:rsidP="00E46528">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016495" w14:textId="77777777" w:rsidR="00E01D32" w:rsidRPr="00A1115A" w:rsidRDefault="00E01D32" w:rsidP="00E46528">
            <w:pPr>
              <w:pStyle w:val="TAC"/>
              <w:rPr>
                <w:rFonts w:eastAsia="Yu Gothic"/>
                <w:lang w:val="en-US"/>
              </w:rPr>
            </w:pPr>
            <w:r>
              <w:rPr>
                <w:rFonts w:eastAsia="Yu Gothic"/>
                <w:lang w:val="en-US"/>
              </w:rPr>
              <w:t>0</w:t>
            </w:r>
          </w:p>
        </w:tc>
      </w:tr>
      <w:tr w:rsidR="00E01D32" w:rsidRPr="00A1115A" w14:paraId="23A4B611" w14:textId="77777777" w:rsidTr="00E46528">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539B9D" w14:textId="77777777" w:rsidR="00E01D32" w:rsidRPr="00A1115A" w:rsidRDefault="00E01D32" w:rsidP="00E46528">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859700" w14:textId="77777777" w:rsidR="00E01D32" w:rsidRPr="00A1115A" w:rsidRDefault="00E01D32" w:rsidP="00E46528">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EA0FD" w14:textId="77777777" w:rsidR="00E01D32" w:rsidRPr="00A1115A" w:rsidRDefault="00E01D32" w:rsidP="00E46528">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2B00D" w14:textId="77777777" w:rsidR="00E01D32" w:rsidRPr="00A1115A" w:rsidRDefault="00E01D32" w:rsidP="00E46528">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D8A7A8" w14:textId="77777777" w:rsidR="00E01D32" w:rsidRPr="00A1115A" w:rsidRDefault="00E01D32" w:rsidP="00E46528">
            <w:pPr>
              <w:pStyle w:val="TAC"/>
              <w:rPr>
                <w:rFonts w:eastAsia="Yu Gothic"/>
                <w:lang w:val="en-US"/>
              </w:rPr>
            </w:pPr>
            <w:r>
              <w:rPr>
                <w:rFonts w:eastAsia="Yu Gothic"/>
                <w:lang w:val="en-US"/>
              </w:rPr>
              <w:t>4 and 5</w:t>
            </w:r>
          </w:p>
        </w:tc>
      </w:tr>
      <w:tr w:rsidR="00E01D32" w:rsidRPr="00A1115A" w14:paraId="5D51B260" w14:textId="77777777" w:rsidTr="00E46528">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E98272" w14:textId="77777777" w:rsidR="00E01D32" w:rsidRPr="00A1115A" w:rsidRDefault="00E01D32" w:rsidP="00E46528">
            <w:pPr>
              <w:pStyle w:val="TAC"/>
              <w:rPr>
                <w:rFonts w:eastAsia="Yu Gothic"/>
                <w:lang w:val="en-US"/>
              </w:rPr>
            </w:pPr>
            <w:r>
              <w:rPr>
                <w:lang w:eastAsia="sv-SE"/>
              </w:rPr>
              <w:t>CA_n4</w:t>
            </w:r>
            <w:r>
              <w:rPr>
                <w:lang w:val="da-DK" w:eastAsia="sv-SE"/>
              </w:rPr>
              <w:t>6</w:t>
            </w:r>
            <w:r>
              <w:rPr>
                <w:lang w:eastAsia="zh-CN"/>
              </w:rPr>
              <w:t>(</w:t>
            </w:r>
            <w:r>
              <w:rPr>
                <w:lang w:val="da-DK" w:eastAsia="zh-CN"/>
              </w:rPr>
              <w:t>2</w:t>
            </w:r>
            <w:r>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3E01D8" w14:textId="77777777" w:rsidR="00E01D32" w:rsidRPr="00A1115A" w:rsidRDefault="00E01D32" w:rsidP="00E46528">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9784F" w14:textId="77777777" w:rsidR="00E01D32" w:rsidRPr="00A1115A" w:rsidRDefault="00E01D32" w:rsidP="00E46528">
            <w:pPr>
              <w:pStyle w:val="TAC"/>
            </w:pPr>
            <w:r>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966ED" w14:textId="77777777" w:rsidR="00E01D32" w:rsidRPr="00A1115A" w:rsidRDefault="00E01D32" w:rsidP="00E46528">
            <w:pPr>
              <w:pStyle w:val="TAC"/>
            </w:pPr>
            <w:r>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2C1E437A" w14:textId="77777777" w:rsidR="00E01D32" w:rsidRPr="00A1115A" w:rsidRDefault="00E01D32" w:rsidP="00E46528">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00F6DB3" w14:textId="77777777" w:rsidR="00E01D32" w:rsidRPr="00A1115A" w:rsidRDefault="00E01D32" w:rsidP="00E46528">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01F5B" w14:textId="77777777" w:rsidR="00E01D32" w:rsidRPr="00A1115A" w:rsidRDefault="00E01D32" w:rsidP="00E46528">
            <w:pPr>
              <w:pStyle w:val="TAC"/>
              <w:rPr>
                <w:rFonts w:eastAsia="Yu Gothic"/>
                <w:lang w:val="en-US"/>
              </w:rPr>
            </w:pPr>
            <w:r>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EFA9CB" w14:textId="77777777" w:rsidR="00E01D32" w:rsidRPr="00A1115A" w:rsidRDefault="00E01D32" w:rsidP="00E46528">
            <w:pPr>
              <w:pStyle w:val="TAC"/>
              <w:rPr>
                <w:rFonts w:eastAsia="Yu Gothic"/>
                <w:lang w:val="en-US"/>
              </w:rPr>
            </w:pPr>
            <w:r>
              <w:rPr>
                <w:rFonts w:eastAsia="Yu Gothic"/>
                <w:lang w:val="en-US"/>
              </w:rPr>
              <w:t>0</w:t>
            </w:r>
          </w:p>
        </w:tc>
      </w:tr>
      <w:tr w:rsidR="00E01D32" w:rsidRPr="00A1115A" w14:paraId="7F2598BA" w14:textId="77777777" w:rsidTr="00E46528">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3500B7" w14:textId="77777777" w:rsidR="00E01D32" w:rsidRPr="00A1115A" w:rsidRDefault="00E01D32" w:rsidP="00E46528">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693F46" w14:textId="77777777" w:rsidR="00E01D32" w:rsidRPr="00A1115A" w:rsidRDefault="00E01D32" w:rsidP="00E46528">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559D" w14:textId="77777777" w:rsidR="00E01D32" w:rsidRPr="00A1115A" w:rsidRDefault="00E01D32" w:rsidP="00E46528">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A6B8A" w14:textId="77777777" w:rsidR="00E01D32" w:rsidRPr="00A1115A" w:rsidRDefault="00E01D32" w:rsidP="00E46528">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CBC3838" w14:textId="77777777" w:rsidR="00E01D32" w:rsidRPr="00A1115A" w:rsidRDefault="00E01D32" w:rsidP="00E46528">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BC580D4" w14:textId="77777777" w:rsidR="00E01D32" w:rsidRPr="00A1115A" w:rsidRDefault="00E01D32" w:rsidP="00E46528">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C1F9A" w14:textId="77777777" w:rsidR="00E01D32" w:rsidRPr="00A1115A" w:rsidRDefault="00E01D32" w:rsidP="00E46528">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8547EF" w14:textId="77777777" w:rsidR="00E01D32" w:rsidRPr="00A1115A" w:rsidRDefault="00E01D32" w:rsidP="00E46528">
            <w:pPr>
              <w:pStyle w:val="TAC"/>
              <w:rPr>
                <w:rFonts w:eastAsia="Yu Gothic"/>
                <w:lang w:val="en-US"/>
              </w:rPr>
            </w:pPr>
            <w:r w:rsidRPr="00A1115A">
              <w:rPr>
                <w:rFonts w:eastAsia="Yu Gothic"/>
                <w:lang w:val="en-US"/>
              </w:rPr>
              <w:t>0</w:t>
            </w:r>
          </w:p>
        </w:tc>
      </w:tr>
      <w:tr w:rsidR="00E01D32" w:rsidRPr="00A1115A" w14:paraId="4D04E105" w14:textId="77777777" w:rsidTr="00E46528">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610FE7" w14:textId="77777777" w:rsidR="00E01D32" w:rsidRPr="00A1115A" w:rsidRDefault="00E01D32" w:rsidP="00E46528">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AC0656" w14:textId="77777777" w:rsidR="00E01D32" w:rsidRPr="00A1115A" w:rsidRDefault="00E01D32" w:rsidP="00E46528">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BB68F" w14:textId="77777777" w:rsidR="00E01D32" w:rsidRPr="00A1115A" w:rsidRDefault="00E01D32" w:rsidP="00E46528">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750F5" w14:textId="77777777" w:rsidR="00E01D32" w:rsidRPr="00A1115A" w:rsidRDefault="00E01D32" w:rsidP="00E46528">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A89AC03" w14:textId="77777777" w:rsidR="00E01D32" w:rsidRPr="00A1115A" w:rsidRDefault="00E01D32" w:rsidP="00E46528">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E989CDF" w14:textId="77777777" w:rsidR="00E01D32" w:rsidRPr="00A1115A" w:rsidRDefault="00E01D32" w:rsidP="00E46528">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F02D" w14:textId="77777777" w:rsidR="00E01D32" w:rsidRPr="00A1115A" w:rsidRDefault="00E01D32" w:rsidP="00E46528">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F8CE07" w14:textId="77777777" w:rsidR="00E01D32" w:rsidRPr="00A1115A" w:rsidRDefault="00E01D32" w:rsidP="00E46528">
            <w:pPr>
              <w:pStyle w:val="TAC"/>
              <w:rPr>
                <w:rFonts w:eastAsia="Yu Gothic"/>
                <w:lang w:val="en-US"/>
              </w:rPr>
            </w:pPr>
            <w:r>
              <w:rPr>
                <w:rFonts w:eastAsia="Yu Gothic"/>
                <w:lang w:val="en-US"/>
              </w:rPr>
              <w:t>1</w:t>
            </w:r>
          </w:p>
        </w:tc>
      </w:tr>
      <w:tr w:rsidR="00E01D32" w:rsidRPr="00A1115A" w14:paraId="4F246535" w14:textId="77777777" w:rsidTr="00E46528">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F396E08" w14:textId="77777777" w:rsidR="00E01D32" w:rsidRPr="00A1115A" w:rsidRDefault="00E01D32" w:rsidP="00E46528">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145A" w14:textId="77777777" w:rsidR="00E01D32" w:rsidRPr="00A1115A" w:rsidRDefault="00E01D32" w:rsidP="00E46528">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CACAB" w14:textId="77777777" w:rsidR="00E01D32" w:rsidRPr="00A1115A" w:rsidRDefault="00E01D32" w:rsidP="00E46528">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EC24" w14:textId="77777777" w:rsidR="00E01D32" w:rsidRPr="00A1115A" w:rsidRDefault="00E01D32" w:rsidP="00E46528">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D0820FB" w14:textId="77777777" w:rsidR="00E01D32" w:rsidRPr="00A1115A" w:rsidRDefault="00E01D32" w:rsidP="00E46528">
            <w:pPr>
              <w:pStyle w:val="TAC"/>
              <w:rPr>
                <w:rFonts w:eastAsia="等线"/>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BE6196C" w14:textId="77777777" w:rsidR="00E01D32" w:rsidRPr="00A1115A" w:rsidRDefault="00E01D32" w:rsidP="00E46528">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A0EB6" w14:textId="77777777" w:rsidR="00E01D32" w:rsidRPr="00A1115A" w:rsidRDefault="00E01D32" w:rsidP="00E46528">
            <w:pPr>
              <w:pStyle w:val="TAC"/>
              <w:rPr>
                <w:rFonts w:eastAsia="等线"/>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4B16" w14:textId="77777777" w:rsidR="00E01D32" w:rsidRPr="00A1115A" w:rsidRDefault="00E01D32" w:rsidP="00E46528">
            <w:pPr>
              <w:pStyle w:val="TAC"/>
              <w:rPr>
                <w:rFonts w:eastAsia="Yu Gothic" w:cs="Arial"/>
                <w:szCs w:val="18"/>
                <w:lang w:val="en-US"/>
              </w:rPr>
            </w:pPr>
            <w:r w:rsidRPr="00A1115A">
              <w:rPr>
                <w:szCs w:val="18"/>
                <w:lang w:val="en-US" w:eastAsia="zh-CN"/>
              </w:rPr>
              <w:t>0</w:t>
            </w:r>
          </w:p>
        </w:tc>
      </w:tr>
      <w:tr w:rsidR="00E01D32" w:rsidRPr="00A1115A" w14:paraId="07461701" w14:textId="77777777" w:rsidTr="00E46528">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24B7068" w14:textId="77777777" w:rsidR="00E01D32" w:rsidRPr="00A1115A" w:rsidRDefault="00E01D32" w:rsidP="00E46528">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40A90" w14:textId="77777777" w:rsidR="00E01D32" w:rsidRPr="00A1115A" w:rsidRDefault="00E01D32" w:rsidP="00E46528">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2CC5" w14:textId="77777777" w:rsidR="00E01D32" w:rsidRPr="00A1115A" w:rsidRDefault="00E01D32" w:rsidP="00E46528">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0886F" w14:textId="77777777" w:rsidR="00E01D32" w:rsidRPr="00A1115A" w:rsidRDefault="00E01D32" w:rsidP="00E46528">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3DF08BA" w14:textId="77777777" w:rsidR="00E01D32" w:rsidRPr="00A1115A" w:rsidRDefault="00E01D32" w:rsidP="00E46528">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E5EB1E4" w14:textId="77777777" w:rsidR="00E01D32" w:rsidRPr="00A1115A" w:rsidRDefault="00E01D32" w:rsidP="00E46528">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B6E5E" w14:textId="77777777" w:rsidR="00E01D32" w:rsidRPr="00A1115A" w:rsidRDefault="00E01D32" w:rsidP="00E46528">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CD6A" w14:textId="77777777" w:rsidR="00E01D32" w:rsidRPr="00A1115A" w:rsidRDefault="00E01D32" w:rsidP="00E46528">
            <w:pPr>
              <w:pStyle w:val="TAC"/>
              <w:rPr>
                <w:szCs w:val="18"/>
                <w:lang w:val="en-US" w:eastAsia="zh-CN"/>
              </w:rPr>
            </w:pPr>
            <w:r>
              <w:rPr>
                <w:szCs w:val="18"/>
                <w:lang w:val="en-US" w:eastAsia="zh-CN"/>
              </w:rPr>
              <w:t>1</w:t>
            </w:r>
          </w:p>
        </w:tc>
      </w:tr>
      <w:tr w:rsidR="00E01D32" w:rsidRPr="00A1115A" w14:paraId="55C2FBEE" w14:textId="77777777" w:rsidTr="00E46528">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ED3D62" w14:textId="77777777" w:rsidR="00E01D32" w:rsidRPr="00A1115A" w:rsidRDefault="00E01D32" w:rsidP="00E46528">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9F08" w14:textId="77777777" w:rsidR="00E01D32" w:rsidRPr="00A1115A" w:rsidRDefault="00E01D32" w:rsidP="00E46528">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EC38" w14:textId="77777777" w:rsidR="00E01D32" w:rsidRPr="00A1115A" w:rsidRDefault="00E01D32" w:rsidP="00E46528">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7F2FE" w14:textId="77777777" w:rsidR="00E01D32" w:rsidRPr="00A1115A" w:rsidRDefault="00E01D32" w:rsidP="00E46528">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A41BB28" w14:textId="77777777" w:rsidR="00E01D32" w:rsidRPr="00A1115A" w:rsidRDefault="00E01D32" w:rsidP="00E46528">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6B5F946" w14:textId="77777777" w:rsidR="00E01D32" w:rsidRPr="00A1115A" w:rsidRDefault="00E01D32" w:rsidP="00E46528">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8DA0E" w14:textId="77777777" w:rsidR="00E01D32" w:rsidRPr="00A1115A" w:rsidRDefault="00E01D32" w:rsidP="00E46528">
            <w:pPr>
              <w:pStyle w:val="TAC"/>
              <w:rPr>
                <w:rFonts w:eastAsia="等线"/>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22CF2" w14:textId="77777777" w:rsidR="00E01D32" w:rsidRPr="00A1115A" w:rsidRDefault="00E01D32" w:rsidP="00E46528">
            <w:pPr>
              <w:pStyle w:val="TAC"/>
              <w:rPr>
                <w:rFonts w:eastAsia="Yu Gothic" w:cs="Arial"/>
                <w:szCs w:val="18"/>
                <w:lang w:val="en-US"/>
              </w:rPr>
            </w:pPr>
            <w:r w:rsidRPr="00A1115A">
              <w:rPr>
                <w:szCs w:val="18"/>
                <w:lang w:val="en-US" w:eastAsia="zh-CN"/>
              </w:rPr>
              <w:t>0</w:t>
            </w:r>
          </w:p>
        </w:tc>
      </w:tr>
      <w:tr w:rsidR="00E01D32" w:rsidRPr="00A1115A" w14:paraId="79460497" w14:textId="77777777" w:rsidTr="00E46528">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447C642" w14:textId="77777777" w:rsidR="00E01D32" w:rsidRPr="00A1115A" w:rsidRDefault="00E01D32" w:rsidP="00E46528">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DA1ED" w14:textId="77777777" w:rsidR="00E01D32" w:rsidRPr="00A1115A" w:rsidRDefault="00E01D32" w:rsidP="00E46528">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9D3AC" w14:textId="77777777" w:rsidR="00E01D32" w:rsidRPr="00A1115A" w:rsidRDefault="00E01D32" w:rsidP="00E46528">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A2768" w14:textId="77777777" w:rsidR="00E01D32" w:rsidRPr="00A1115A" w:rsidRDefault="00E01D32" w:rsidP="00E46528">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D1683EA" w14:textId="77777777" w:rsidR="00E01D32" w:rsidRPr="00A1115A" w:rsidRDefault="00E01D32" w:rsidP="00E46528">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3CF9E9E" w14:textId="77777777" w:rsidR="00E01D32" w:rsidRPr="00A1115A" w:rsidRDefault="00E01D32" w:rsidP="00E46528">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501EB" w14:textId="77777777" w:rsidR="00E01D32" w:rsidRPr="00A1115A" w:rsidRDefault="00E01D32" w:rsidP="00E46528">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6B23" w14:textId="77777777" w:rsidR="00E01D32" w:rsidRPr="00A1115A" w:rsidRDefault="00E01D32" w:rsidP="00E46528">
            <w:pPr>
              <w:pStyle w:val="TAC"/>
              <w:rPr>
                <w:szCs w:val="18"/>
                <w:lang w:val="en-US" w:eastAsia="zh-CN"/>
              </w:rPr>
            </w:pPr>
            <w:r>
              <w:rPr>
                <w:szCs w:val="18"/>
                <w:lang w:val="en-US" w:eastAsia="zh-CN"/>
              </w:rPr>
              <w:t>1</w:t>
            </w:r>
          </w:p>
        </w:tc>
      </w:tr>
      <w:tr w:rsidR="00E01D32" w:rsidRPr="00A1115A" w14:paraId="1EB01275" w14:textId="77777777" w:rsidTr="00E46528">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E2AFDD5" w14:textId="77777777" w:rsidR="00E01D32" w:rsidRPr="00A1115A" w:rsidRDefault="00E01D32" w:rsidP="00E46528">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2589A4A" w14:textId="77777777" w:rsidR="00E01D32" w:rsidRPr="00A1115A" w:rsidRDefault="00E01D32" w:rsidP="00E46528">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3CE6B" w14:textId="77777777" w:rsidR="00E01D32" w:rsidRPr="00A1115A" w:rsidRDefault="00E01D32" w:rsidP="00E46528">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A7ED" w14:textId="77777777" w:rsidR="00E01D32" w:rsidRPr="00A1115A" w:rsidRDefault="00E01D32" w:rsidP="00E46528">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14E10CC3" w14:textId="77777777" w:rsidR="00E01D32" w:rsidRPr="00A1115A" w:rsidRDefault="00E01D32" w:rsidP="00E4652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8B34A44" w14:textId="77777777" w:rsidR="00E01D32" w:rsidRPr="00A1115A" w:rsidRDefault="00E01D32" w:rsidP="00E4652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D9BD" w14:textId="77777777" w:rsidR="00E01D32" w:rsidRPr="00A1115A" w:rsidRDefault="00E01D32" w:rsidP="00E46528">
            <w:pPr>
              <w:pStyle w:val="TAC"/>
              <w:rPr>
                <w:rFonts w:eastAsia="等线"/>
                <w:lang w:eastAsia="zh-CN"/>
              </w:rPr>
            </w:pPr>
            <w:r w:rsidRPr="00A1115A">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E2A1" w14:textId="77777777" w:rsidR="00E01D32" w:rsidRPr="00A1115A" w:rsidRDefault="00E01D32" w:rsidP="00E46528">
            <w:pPr>
              <w:pStyle w:val="TAC"/>
              <w:rPr>
                <w:rFonts w:eastAsia="Yu Gothic" w:cs="Arial"/>
                <w:szCs w:val="18"/>
                <w:lang w:val="en-US"/>
              </w:rPr>
            </w:pPr>
            <w:r w:rsidRPr="00A1115A">
              <w:rPr>
                <w:rFonts w:eastAsia="Yu Gothic" w:cs="Arial"/>
                <w:szCs w:val="18"/>
                <w:lang w:val="en-US"/>
              </w:rPr>
              <w:t>0</w:t>
            </w:r>
          </w:p>
        </w:tc>
      </w:tr>
      <w:tr w:rsidR="00E01D32" w:rsidRPr="00A1115A" w14:paraId="574E0D1E" w14:textId="77777777" w:rsidTr="00E46528">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3C0CF6B" w14:textId="77777777" w:rsidR="00E01D32" w:rsidRPr="00A1115A" w:rsidRDefault="00E01D32" w:rsidP="00E46528">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76E22F8F" w14:textId="77777777" w:rsidR="00E01D32" w:rsidRPr="00A1115A" w:rsidRDefault="00E01D32" w:rsidP="00E46528">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6C2C" w14:textId="77777777" w:rsidR="00E01D32" w:rsidRPr="00A1115A" w:rsidRDefault="00E01D32" w:rsidP="00E46528">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DAB20" w14:textId="77777777" w:rsidR="00E01D32" w:rsidRPr="00A1115A" w:rsidRDefault="00E01D32" w:rsidP="00E46528">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86ACDFB" w14:textId="77777777" w:rsidR="00E01D32" w:rsidRPr="00A1115A" w:rsidRDefault="00E01D32" w:rsidP="00E4652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46CEAA1" w14:textId="77777777" w:rsidR="00E01D32" w:rsidRPr="00A1115A" w:rsidRDefault="00E01D32" w:rsidP="00E4652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1F12B" w14:textId="77777777" w:rsidR="00E01D32" w:rsidRPr="00A1115A" w:rsidRDefault="00E01D32" w:rsidP="00E46528">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A776" w14:textId="77777777" w:rsidR="00E01D32" w:rsidRPr="00A1115A" w:rsidRDefault="00E01D32" w:rsidP="00E46528">
            <w:pPr>
              <w:pStyle w:val="TAC"/>
              <w:rPr>
                <w:lang w:val="en-US"/>
              </w:rPr>
            </w:pPr>
            <w:r w:rsidRPr="00A1115A">
              <w:rPr>
                <w:rFonts w:hint="eastAsia"/>
                <w:lang w:val="en-US" w:eastAsia="zh-CN"/>
              </w:rPr>
              <w:t>1</w:t>
            </w:r>
          </w:p>
        </w:tc>
      </w:tr>
      <w:tr w:rsidR="00E01D32" w:rsidRPr="00A1115A" w14:paraId="699753A5" w14:textId="77777777" w:rsidTr="00E46528">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85A2687" w14:textId="77777777" w:rsidR="00E01D32" w:rsidRPr="00A1115A" w:rsidRDefault="00E01D32" w:rsidP="00E46528">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6584FD7B" w14:textId="77777777" w:rsidR="00E01D32" w:rsidRPr="00A1115A" w:rsidRDefault="00E01D32" w:rsidP="00E46528">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D3BDD" w14:textId="77777777" w:rsidR="00E01D32" w:rsidRPr="00A1115A" w:rsidRDefault="00E01D32" w:rsidP="00E46528">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6181" w14:textId="77777777" w:rsidR="00E01D32" w:rsidRPr="00A1115A" w:rsidRDefault="00E01D32" w:rsidP="00E46528">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4E1F71FF" w14:textId="77777777" w:rsidR="00E01D32" w:rsidRPr="00A1115A" w:rsidRDefault="00E01D32" w:rsidP="00E4652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7651F33" w14:textId="77777777" w:rsidR="00E01D32" w:rsidRPr="00A1115A" w:rsidRDefault="00E01D32" w:rsidP="00E4652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C004" w14:textId="77777777" w:rsidR="00E01D32" w:rsidRPr="00A1115A" w:rsidRDefault="00E01D32" w:rsidP="00E46528">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54726" w14:textId="77777777" w:rsidR="00E01D32" w:rsidRPr="00A1115A" w:rsidRDefault="00E01D32" w:rsidP="00E46528">
            <w:pPr>
              <w:pStyle w:val="TAC"/>
              <w:rPr>
                <w:lang w:val="en-US" w:eastAsia="zh-CN"/>
              </w:rPr>
            </w:pPr>
            <w:r>
              <w:rPr>
                <w:lang w:val="en-US" w:eastAsia="zh-CN"/>
              </w:rPr>
              <w:t>2</w:t>
            </w:r>
          </w:p>
        </w:tc>
      </w:tr>
      <w:tr w:rsidR="00E01D32" w:rsidRPr="00A1115A" w14:paraId="1B92D531" w14:textId="77777777" w:rsidTr="00E4652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D70CEC9" w14:textId="77777777" w:rsidR="00E01D32" w:rsidRPr="00A1115A" w:rsidRDefault="00E01D32" w:rsidP="00E46528">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BB9D9CD" w14:textId="77777777" w:rsidR="00E01D32" w:rsidRPr="00A1115A" w:rsidRDefault="00E01D32" w:rsidP="00E46528">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54CCA" w14:textId="77777777" w:rsidR="00E01D32" w:rsidRPr="00F8724E" w:rsidRDefault="00E01D32" w:rsidP="00E46528">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EBFA784" w14:textId="77777777" w:rsidR="00E01D32" w:rsidRPr="00A1115A" w:rsidRDefault="00E01D32" w:rsidP="00E4652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98A4D65" w14:textId="77777777" w:rsidR="00E01D32" w:rsidRPr="00A1115A" w:rsidRDefault="00E01D32" w:rsidP="00E4652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D862" w14:textId="77777777" w:rsidR="00E01D32" w:rsidRPr="00A1115A" w:rsidRDefault="00E01D32" w:rsidP="00E46528">
            <w:pPr>
              <w:pStyle w:val="TAC"/>
              <w:rPr>
                <w:rFonts w:eastAsia="等线"/>
                <w:lang w:eastAsia="zh-CN"/>
              </w:rPr>
            </w:pPr>
            <w:r>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50663" w14:textId="77777777" w:rsidR="00E01D32" w:rsidRDefault="00E01D32" w:rsidP="00E46528">
            <w:pPr>
              <w:pStyle w:val="TAC"/>
              <w:rPr>
                <w:lang w:val="en-US" w:eastAsia="zh-CN"/>
              </w:rPr>
            </w:pPr>
            <w:r>
              <w:rPr>
                <w:lang w:val="en-US" w:eastAsia="zh-CN"/>
              </w:rPr>
              <w:t>4 and 5</w:t>
            </w:r>
          </w:p>
        </w:tc>
      </w:tr>
      <w:tr w:rsidR="00E01D32" w:rsidRPr="00A1115A" w14:paraId="734D97E5" w14:textId="77777777" w:rsidTr="00E4652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B096861" w14:textId="77777777" w:rsidR="00E01D32" w:rsidRPr="00A1115A" w:rsidRDefault="00E01D32" w:rsidP="00E46528">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2F63830" w14:textId="77777777" w:rsidR="00E01D32" w:rsidRPr="00A1115A" w:rsidRDefault="00E01D32" w:rsidP="00E46528">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67975" w14:textId="77777777" w:rsidR="00E01D32" w:rsidRPr="00A1115A" w:rsidRDefault="00E01D32" w:rsidP="00E46528">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4630" w14:textId="77777777" w:rsidR="00E01D32" w:rsidRPr="00A1115A" w:rsidRDefault="00E01D32" w:rsidP="00E46528">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5D75A42" w14:textId="77777777" w:rsidR="00E01D32" w:rsidRPr="00A1115A" w:rsidRDefault="00E01D32" w:rsidP="00E46528">
            <w:pPr>
              <w:pStyle w:val="TAC"/>
              <w:rPr>
                <w:rFonts w:eastAsia="等线"/>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1AE6001" w14:textId="77777777" w:rsidR="00E01D32" w:rsidRPr="00A1115A" w:rsidRDefault="00E01D32" w:rsidP="00E4652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F1E3" w14:textId="77777777" w:rsidR="00E01D32" w:rsidRPr="00A1115A" w:rsidRDefault="00E01D32" w:rsidP="00E46528">
            <w:pPr>
              <w:pStyle w:val="TAC"/>
              <w:rPr>
                <w:rFonts w:eastAsia="等线"/>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D5E0A" w14:textId="77777777" w:rsidR="00E01D32" w:rsidRPr="00A1115A" w:rsidRDefault="00E01D32" w:rsidP="00E46528">
            <w:pPr>
              <w:pStyle w:val="TAC"/>
              <w:rPr>
                <w:lang w:val="en-US" w:eastAsia="zh-CN"/>
              </w:rPr>
            </w:pPr>
            <w:r>
              <w:rPr>
                <w:rFonts w:eastAsia="等线"/>
                <w:lang w:val="fi-FI" w:eastAsia="zh-CN"/>
              </w:rPr>
              <w:t>0</w:t>
            </w:r>
          </w:p>
        </w:tc>
      </w:tr>
      <w:tr w:rsidR="00E01D32" w:rsidRPr="00A1115A" w14:paraId="498D0CAB" w14:textId="77777777" w:rsidTr="00E46528">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2C92C79" w14:textId="77777777" w:rsidR="00E01D32" w:rsidRPr="00A1115A" w:rsidRDefault="00E01D32" w:rsidP="00E46528">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ABBD03B" w14:textId="77777777" w:rsidR="00E01D32" w:rsidRPr="00A1115A" w:rsidRDefault="00E01D32" w:rsidP="00E46528">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06312" w14:textId="77777777" w:rsidR="00E01D32" w:rsidRPr="00A1115A" w:rsidRDefault="00E01D32" w:rsidP="00E46528">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568DA" w14:textId="77777777" w:rsidR="00E01D32" w:rsidRPr="00A1115A" w:rsidRDefault="00E01D32" w:rsidP="00E46528">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8A45FB2" w14:textId="77777777" w:rsidR="00E01D32" w:rsidRPr="00A1115A" w:rsidRDefault="00E01D32" w:rsidP="00E4652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4F7E3BC" w14:textId="77777777" w:rsidR="00E01D32" w:rsidRPr="00A1115A" w:rsidRDefault="00E01D32" w:rsidP="00E46528">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4E8ACB7" w14:textId="77777777" w:rsidR="00E01D32" w:rsidRPr="00A1115A" w:rsidRDefault="00E01D32" w:rsidP="00E46528">
            <w:pPr>
              <w:pStyle w:val="TAC"/>
              <w:rPr>
                <w:rFonts w:eastAsia="等线"/>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D36C76A" w14:textId="77777777" w:rsidR="00E01D32" w:rsidRPr="00A1115A" w:rsidRDefault="00E01D32" w:rsidP="00E46528">
            <w:pPr>
              <w:pStyle w:val="TAC"/>
              <w:rPr>
                <w:rFonts w:eastAsia="等线"/>
                <w:lang w:val="en-US" w:eastAsia="zh-CN"/>
              </w:rPr>
            </w:pPr>
            <w:r w:rsidRPr="00A1115A">
              <w:rPr>
                <w:rFonts w:eastAsia="等线" w:hint="eastAsia"/>
                <w:lang w:val="x-none" w:eastAsia="zh-CN"/>
              </w:rPr>
              <w:t>0</w:t>
            </w:r>
          </w:p>
        </w:tc>
      </w:tr>
      <w:tr w:rsidR="00E01D32" w:rsidRPr="00A1115A" w14:paraId="3928654B" w14:textId="77777777" w:rsidTr="00E46528">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32BC9D2" w14:textId="77777777" w:rsidR="00E01D32" w:rsidRPr="00A1115A" w:rsidRDefault="00E01D32" w:rsidP="00E46528">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1EA64FE" w14:textId="77777777" w:rsidR="00E01D32" w:rsidRPr="00A1115A" w:rsidRDefault="00E01D32" w:rsidP="00E46528">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126BD" w14:textId="77777777" w:rsidR="00E01D32" w:rsidRPr="00A1115A" w:rsidRDefault="00E01D32" w:rsidP="00E46528">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30A7D88F" w14:textId="77777777" w:rsidR="00E01D32" w:rsidRPr="00A1115A" w:rsidRDefault="00E01D32" w:rsidP="00E4652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22BC3C3" w14:textId="77777777" w:rsidR="00E01D32" w:rsidRPr="00A1115A" w:rsidRDefault="00E01D32" w:rsidP="00E46528">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401D333" w14:textId="77777777" w:rsidR="00E01D32" w:rsidRPr="00A1115A" w:rsidRDefault="00E01D32" w:rsidP="00E46528">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51030AE" w14:textId="77777777" w:rsidR="00E01D32" w:rsidRPr="00A1115A" w:rsidRDefault="00E01D32" w:rsidP="00E46528">
            <w:pPr>
              <w:pStyle w:val="TAC"/>
              <w:rPr>
                <w:rFonts w:eastAsia="等线"/>
                <w:lang w:val="x-none" w:eastAsia="zh-CN"/>
              </w:rPr>
            </w:pPr>
            <w:r>
              <w:rPr>
                <w:rFonts w:eastAsia="等线"/>
                <w:lang w:val="fi-FI" w:eastAsia="zh-CN"/>
              </w:rPr>
              <w:t>4 and 5</w:t>
            </w:r>
          </w:p>
        </w:tc>
      </w:tr>
      <w:tr w:rsidR="00E01D32" w:rsidRPr="00A1115A" w14:paraId="014D0AD9" w14:textId="77777777" w:rsidTr="00E4652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DC2BF2B" w14:textId="77777777" w:rsidR="00E01D32" w:rsidRPr="00A1115A" w:rsidRDefault="00E01D32" w:rsidP="00E46528">
            <w:pPr>
              <w:pStyle w:val="TAC"/>
              <w:rPr>
                <w:lang w:val="en-US"/>
              </w:rPr>
            </w:pPr>
            <w:r w:rsidRPr="00BE68E5">
              <w:rPr>
                <w:rFonts w:eastAsia="等线"/>
                <w:lang w:val="en-US"/>
              </w:rPr>
              <w:t>CA_n77(2A)</w:t>
            </w:r>
            <w:r w:rsidRPr="00E90C91">
              <w:rPr>
                <w:rFonts w:eastAsia="等线"/>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32CB50F" w14:textId="77777777" w:rsidR="00E01D32" w:rsidRPr="00BE68E5" w:rsidRDefault="00E01D32" w:rsidP="00E46528">
            <w:pPr>
              <w:keepNext/>
              <w:keepLines/>
              <w:spacing w:after="0"/>
              <w:jc w:val="center"/>
              <w:rPr>
                <w:rFonts w:ascii="Arial" w:eastAsia="等线" w:hAnsi="Arial"/>
                <w:sz w:val="18"/>
                <w:lang w:val="en-US"/>
              </w:rPr>
            </w:pPr>
            <w:r w:rsidRPr="00BE68E5">
              <w:rPr>
                <w:rFonts w:ascii="Arial" w:eastAsia="等线" w:hAnsi="Arial"/>
                <w:sz w:val="18"/>
                <w:lang w:val="en-US"/>
              </w:rPr>
              <w:t>n77</w:t>
            </w:r>
            <w:r w:rsidRPr="00BE68E5">
              <w:rPr>
                <w:rFonts w:ascii="Arial" w:eastAsia="等线" w:hAnsi="Arial"/>
                <w:sz w:val="18"/>
                <w:vertAlign w:val="superscript"/>
                <w:lang w:eastAsia="zh-CN"/>
              </w:rPr>
              <w:t>3</w:t>
            </w:r>
            <w:r w:rsidRPr="00BE68E5">
              <w:rPr>
                <w:rFonts w:ascii="Arial" w:eastAsia="等线" w:hAnsi="Arial"/>
                <w:sz w:val="18"/>
                <w:vertAlign w:val="superscript"/>
              </w:rPr>
              <w:t>,</w:t>
            </w:r>
            <w:r w:rsidRPr="00BE68E5">
              <w:rPr>
                <w:rFonts w:ascii="Arial" w:eastAsia="等线" w:hAnsi="Arial"/>
                <w:sz w:val="18"/>
                <w:vertAlign w:val="superscript"/>
                <w:lang w:eastAsia="zh-CN"/>
              </w:rPr>
              <w:t>4</w:t>
            </w:r>
          </w:p>
          <w:p w14:paraId="352AAB29" w14:textId="77777777" w:rsidR="00E01D32" w:rsidRPr="00A1115A" w:rsidRDefault="00E01D32" w:rsidP="00E46528">
            <w:pPr>
              <w:pStyle w:val="TAC"/>
              <w:rPr>
                <w:lang w:val="en-US"/>
              </w:rPr>
            </w:pPr>
            <w:r w:rsidRPr="00BE68E5">
              <w:rPr>
                <w:rFonts w:eastAsia="等线"/>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50BE7" w14:textId="77777777" w:rsidR="00E01D32" w:rsidRPr="00A1115A" w:rsidRDefault="00E01D32" w:rsidP="00E46528">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665C0" w14:textId="77777777" w:rsidR="00E01D32" w:rsidRPr="00A1115A" w:rsidRDefault="00E01D32" w:rsidP="00E46528">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230A3F82" w14:textId="77777777" w:rsidR="00E01D32" w:rsidRPr="00A1115A" w:rsidRDefault="00E01D32" w:rsidP="00E4652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B332003" w14:textId="77777777" w:rsidR="00E01D32" w:rsidRPr="00A1115A" w:rsidRDefault="00E01D32" w:rsidP="00E4652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FFF5C" w14:textId="77777777" w:rsidR="00E01D32" w:rsidRPr="00A1115A" w:rsidRDefault="00E01D32" w:rsidP="00E46528">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45852" w14:textId="77777777" w:rsidR="00E01D32" w:rsidRPr="00A1115A" w:rsidRDefault="00E01D32" w:rsidP="00E46528">
            <w:pPr>
              <w:pStyle w:val="TAC"/>
              <w:rPr>
                <w:lang w:val="en-US"/>
              </w:rPr>
            </w:pPr>
            <w:r w:rsidRPr="00A1115A">
              <w:rPr>
                <w:rFonts w:eastAsia="等线" w:hint="eastAsia"/>
                <w:lang w:val="en-US" w:eastAsia="zh-CN"/>
              </w:rPr>
              <w:t>0</w:t>
            </w:r>
          </w:p>
        </w:tc>
      </w:tr>
      <w:tr w:rsidR="00E01D32" w:rsidRPr="00A1115A" w14:paraId="151DE3BB" w14:textId="77777777" w:rsidTr="00E46528">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3A5DE22" w14:textId="77777777" w:rsidR="00E01D32" w:rsidRPr="00A1115A" w:rsidRDefault="00E01D32" w:rsidP="00E46528">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0D4773C8" w14:textId="77777777" w:rsidR="00E01D32" w:rsidRPr="00A1115A" w:rsidRDefault="00E01D32" w:rsidP="00E46528">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16BD3" w14:textId="77777777" w:rsidR="00E01D32" w:rsidRPr="00A1115A" w:rsidRDefault="00E01D32" w:rsidP="00E46528">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23FA5" w14:textId="77777777" w:rsidR="00E01D32" w:rsidRPr="00A1115A" w:rsidRDefault="00E01D32" w:rsidP="00E46528">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9507F9B" w14:textId="77777777" w:rsidR="00E01D32" w:rsidRPr="00A1115A" w:rsidRDefault="00E01D32" w:rsidP="00E46528">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3C211E" w14:textId="77777777" w:rsidR="00E01D32" w:rsidRPr="00A1115A" w:rsidRDefault="00E01D32" w:rsidP="00E46528">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647F" w14:textId="77777777" w:rsidR="00E01D32" w:rsidRPr="00A1115A" w:rsidRDefault="00E01D32" w:rsidP="00E46528">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F4BDA" w14:textId="77777777" w:rsidR="00E01D32" w:rsidRPr="00A1115A" w:rsidRDefault="00E01D32" w:rsidP="00E46528">
            <w:pPr>
              <w:pStyle w:val="TAC"/>
              <w:rPr>
                <w:lang w:val="en-US" w:eastAsia="zh-CN"/>
              </w:rPr>
            </w:pPr>
            <w:r w:rsidRPr="00A1115A">
              <w:rPr>
                <w:rFonts w:hint="eastAsia"/>
                <w:lang w:val="en-US" w:eastAsia="zh-CN"/>
              </w:rPr>
              <w:t>1</w:t>
            </w:r>
          </w:p>
        </w:tc>
      </w:tr>
      <w:tr w:rsidR="00E01D32" w:rsidRPr="00A1115A" w14:paraId="68F07427" w14:textId="77777777" w:rsidTr="00E4652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6B64863" w14:textId="77777777" w:rsidR="00E01D32" w:rsidRPr="00A1115A" w:rsidRDefault="00E01D32" w:rsidP="00E46528">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A03D470" w14:textId="77777777" w:rsidR="00E01D32" w:rsidRPr="00A1115A" w:rsidRDefault="00E01D32" w:rsidP="00E46528">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7154" w14:textId="77777777" w:rsidR="00E01D32" w:rsidRPr="00A1115A" w:rsidRDefault="00E01D32" w:rsidP="00E46528">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F7D768A" w14:textId="77777777" w:rsidR="00E01D32" w:rsidRPr="00A1115A" w:rsidRDefault="00E01D32" w:rsidP="00E46528">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39497F" w14:textId="77777777" w:rsidR="00E01D32" w:rsidRPr="00A1115A" w:rsidRDefault="00E01D32" w:rsidP="00E46528">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58445" w14:textId="77777777" w:rsidR="00E01D32" w:rsidRPr="00A1115A" w:rsidRDefault="00E01D32" w:rsidP="00E46528">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04414" w14:textId="77777777" w:rsidR="00E01D32" w:rsidRPr="00A1115A" w:rsidRDefault="00E01D32" w:rsidP="00E46528">
            <w:pPr>
              <w:pStyle w:val="TAC"/>
              <w:rPr>
                <w:lang w:val="en-US" w:eastAsia="zh-CN"/>
              </w:rPr>
            </w:pPr>
            <w:r>
              <w:rPr>
                <w:lang w:val="en-US" w:eastAsia="zh-CN"/>
              </w:rPr>
              <w:t>4 and 5</w:t>
            </w:r>
          </w:p>
        </w:tc>
      </w:tr>
      <w:tr w:rsidR="00E01D32" w:rsidRPr="00A1115A" w14:paraId="01DB48B4" w14:textId="77777777" w:rsidTr="00E46528">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6BA4E18B" w14:textId="77777777" w:rsidR="00E01D32" w:rsidRPr="00A1115A" w:rsidRDefault="00E01D32" w:rsidP="00E46528">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F6D887C" w14:textId="77777777" w:rsidR="00E01D32" w:rsidRPr="00A1115A" w:rsidRDefault="00E01D32" w:rsidP="00E46528">
            <w:pPr>
              <w:pStyle w:val="TAC"/>
              <w:rPr>
                <w:lang w:val="en-US"/>
              </w:rPr>
            </w:pPr>
            <w:r>
              <w:rPr>
                <w:lang w:eastAsia="zh-CN"/>
              </w:rPr>
              <w:t>n77</w:t>
            </w:r>
            <w:r w:rsidRPr="00402D32">
              <w:rPr>
                <w:vertAlign w:val="superscript"/>
                <w:lang w:eastAsia="zh-CN"/>
              </w:rPr>
              <w:t>3,4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9C19C" w14:textId="77777777" w:rsidR="00E01D32" w:rsidRPr="00A1115A" w:rsidRDefault="00E01D32" w:rsidP="00E46528">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538DE" w14:textId="77777777" w:rsidR="00E01D32" w:rsidRPr="00A1115A" w:rsidRDefault="00E01D32" w:rsidP="00E46528">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42036328" w14:textId="77777777" w:rsidR="00E01D32" w:rsidRPr="00A1115A" w:rsidRDefault="00E01D32" w:rsidP="00E46528">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16FFCC73" w14:textId="77777777" w:rsidR="00E01D32" w:rsidRPr="00A1115A" w:rsidRDefault="00E01D32" w:rsidP="00E46528">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3263A" w14:textId="77777777" w:rsidR="00E01D32" w:rsidRPr="00A1115A" w:rsidRDefault="00E01D32" w:rsidP="00E46528">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E5FBB" w14:textId="77777777" w:rsidR="00E01D32" w:rsidRPr="00A1115A" w:rsidRDefault="00E01D32" w:rsidP="00E46528">
            <w:pPr>
              <w:pStyle w:val="TAC"/>
              <w:rPr>
                <w:lang w:val="en-US" w:eastAsia="zh-CN"/>
              </w:rPr>
            </w:pPr>
            <w:r w:rsidRPr="008D4261">
              <w:t>0</w:t>
            </w:r>
          </w:p>
        </w:tc>
      </w:tr>
      <w:tr w:rsidR="00E01D32" w:rsidRPr="008D4261" w14:paraId="48918763" w14:textId="77777777" w:rsidTr="00E46528">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480C49B" w14:textId="77777777" w:rsidR="00E01D32" w:rsidRPr="008D4261" w:rsidRDefault="00E01D32" w:rsidP="00E46528">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B035662" w14:textId="77777777" w:rsidR="00E01D32" w:rsidRPr="008D4261" w:rsidRDefault="00E01D32" w:rsidP="00E46528">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15E9E8" w14:textId="77777777" w:rsidR="00E01D32" w:rsidRPr="008D4261" w:rsidRDefault="00E01D32" w:rsidP="00E46528">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BB504F" w14:textId="77777777" w:rsidR="00E01D32" w:rsidRPr="008D4261" w:rsidRDefault="00E01D32" w:rsidP="00E46528">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E04B73F" w14:textId="77777777" w:rsidR="00E01D32" w:rsidRPr="008D4261" w:rsidRDefault="00E01D32" w:rsidP="00E46528">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5F6CFD7" w14:textId="77777777" w:rsidR="00E01D32" w:rsidRPr="00A1115A" w:rsidRDefault="00E01D32" w:rsidP="00E46528">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050EF" w14:textId="77777777" w:rsidR="00E01D32" w:rsidRPr="008D4261" w:rsidRDefault="00E01D32" w:rsidP="00E46528">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DB4E5" w14:textId="77777777" w:rsidR="00E01D32" w:rsidRPr="008D4261" w:rsidRDefault="00E01D32" w:rsidP="00E46528">
            <w:pPr>
              <w:pStyle w:val="TAC"/>
            </w:pPr>
            <w:r>
              <w:t>1</w:t>
            </w:r>
          </w:p>
        </w:tc>
      </w:tr>
      <w:tr w:rsidR="00E01D32" w:rsidRPr="00A1115A" w14:paraId="7DCF9AA9" w14:textId="77777777" w:rsidTr="00E46528">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03C4C6" w14:textId="77777777" w:rsidR="00E01D32" w:rsidRPr="00A1115A" w:rsidRDefault="00E01D32" w:rsidP="00E46528">
            <w:pPr>
              <w:pStyle w:val="TAC"/>
              <w:rPr>
                <w:lang w:val="en-US"/>
              </w:rPr>
            </w:pPr>
            <w:r w:rsidRPr="00BE68E5">
              <w:rPr>
                <w:rFonts w:eastAsia="等线"/>
                <w:lang w:val="en-US"/>
              </w:rPr>
              <w:t>CA_n78(2A)</w:t>
            </w:r>
            <w:r w:rsidRPr="00E90C91">
              <w:rPr>
                <w:rFonts w:eastAsia="等线"/>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A0914F" w14:textId="77777777" w:rsidR="00E01D32" w:rsidRPr="00A1115A" w:rsidRDefault="00E01D32" w:rsidP="00E46528">
            <w:pPr>
              <w:pStyle w:val="TAC"/>
              <w:rPr>
                <w:lang w:val="en-US"/>
              </w:rPr>
            </w:pPr>
            <w:r w:rsidRPr="00BE68E5">
              <w:rPr>
                <w:rFonts w:eastAsia="等线"/>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35212" w14:textId="77777777" w:rsidR="00E01D32" w:rsidRPr="00A1115A" w:rsidRDefault="00E01D32" w:rsidP="00E46528">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07C97" w14:textId="77777777" w:rsidR="00E01D32" w:rsidRPr="00A1115A" w:rsidRDefault="00E01D32" w:rsidP="00E46528">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57D89707" w14:textId="77777777" w:rsidR="00E01D32" w:rsidRPr="00A1115A" w:rsidRDefault="00E01D32" w:rsidP="00E4652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B26D038" w14:textId="77777777" w:rsidR="00E01D32" w:rsidRPr="00A1115A" w:rsidRDefault="00E01D32" w:rsidP="00E4652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EC4AC" w14:textId="77777777" w:rsidR="00E01D32" w:rsidRPr="00A1115A" w:rsidRDefault="00E01D32" w:rsidP="00E46528">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BA32B" w14:textId="77777777" w:rsidR="00E01D32" w:rsidRPr="00A1115A" w:rsidRDefault="00E01D32" w:rsidP="00E46528">
            <w:pPr>
              <w:pStyle w:val="TAC"/>
              <w:rPr>
                <w:lang w:val="en-US"/>
              </w:rPr>
            </w:pPr>
            <w:r w:rsidRPr="00A1115A">
              <w:rPr>
                <w:rFonts w:eastAsia="等线" w:hint="eastAsia"/>
                <w:lang w:val="en-US" w:eastAsia="zh-CN"/>
              </w:rPr>
              <w:t>0</w:t>
            </w:r>
          </w:p>
        </w:tc>
      </w:tr>
      <w:tr w:rsidR="00E01D32" w:rsidRPr="00A1115A" w14:paraId="14DBC2C7" w14:textId="77777777" w:rsidTr="00E4652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06D30C5" w14:textId="77777777" w:rsidR="00E01D32" w:rsidRPr="00A1115A" w:rsidRDefault="00E01D32" w:rsidP="00E46528">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7F4B449" w14:textId="77777777" w:rsidR="00E01D32" w:rsidRPr="00A1115A" w:rsidRDefault="00E01D32" w:rsidP="00E46528">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0945" w14:textId="77777777" w:rsidR="00E01D32" w:rsidRPr="00A1115A" w:rsidRDefault="00E01D32" w:rsidP="00E46528">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711C" w14:textId="77777777" w:rsidR="00E01D32" w:rsidRPr="00A1115A" w:rsidRDefault="00E01D32" w:rsidP="00E46528">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38CD1F3B" w14:textId="77777777" w:rsidR="00E01D32" w:rsidRPr="00A1115A" w:rsidRDefault="00E01D32" w:rsidP="00E4652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033EF07" w14:textId="77777777" w:rsidR="00E01D32" w:rsidRPr="00A1115A" w:rsidRDefault="00E01D32" w:rsidP="00E4652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5BC27" w14:textId="77777777" w:rsidR="00E01D32" w:rsidRPr="00A1115A" w:rsidRDefault="00E01D32" w:rsidP="00E46528">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117E" w14:textId="77777777" w:rsidR="00E01D32" w:rsidRPr="00A1115A" w:rsidRDefault="00E01D32" w:rsidP="00E46528">
            <w:pPr>
              <w:pStyle w:val="TAC"/>
              <w:rPr>
                <w:rFonts w:eastAsia="等线"/>
                <w:lang w:val="en-US" w:eastAsia="zh-CN"/>
              </w:rPr>
            </w:pPr>
            <w:r w:rsidRPr="00A1115A">
              <w:rPr>
                <w:rFonts w:eastAsia="等线" w:hint="eastAsia"/>
                <w:lang w:val="en-US" w:eastAsia="zh-CN"/>
              </w:rPr>
              <w:t>1</w:t>
            </w:r>
          </w:p>
        </w:tc>
      </w:tr>
      <w:tr w:rsidR="00E01D32" w:rsidRPr="00A1115A" w14:paraId="20E094E0" w14:textId="77777777" w:rsidTr="00E46528">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CC0204" w14:textId="77777777" w:rsidR="00E01D32" w:rsidRPr="00A1115A" w:rsidRDefault="00E01D32" w:rsidP="00E46528">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7641DD" w14:textId="77777777" w:rsidR="00E01D32" w:rsidRPr="00A1115A" w:rsidRDefault="00E01D32" w:rsidP="00E46528">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7462" w14:textId="77777777" w:rsidR="00E01D32" w:rsidRPr="00A1115A" w:rsidRDefault="00E01D32" w:rsidP="00E46528">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296D0" w14:textId="77777777" w:rsidR="00E01D32" w:rsidRPr="00A1115A" w:rsidRDefault="00E01D32" w:rsidP="00E46528">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54E080C7" w14:textId="77777777" w:rsidR="00E01D32" w:rsidRPr="00A1115A" w:rsidRDefault="00E01D32" w:rsidP="00E4652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3B93C9E" w14:textId="77777777" w:rsidR="00E01D32" w:rsidRPr="00A1115A" w:rsidRDefault="00E01D32" w:rsidP="00E4652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4993" w14:textId="77777777" w:rsidR="00E01D32" w:rsidRPr="00A1115A" w:rsidRDefault="00E01D32" w:rsidP="00E46528">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E4D85" w14:textId="77777777" w:rsidR="00E01D32" w:rsidRPr="00A1115A" w:rsidRDefault="00E01D32" w:rsidP="00E46528">
            <w:pPr>
              <w:pStyle w:val="TAC"/>
              <w:rPr>
                <w:rFonts w:eastAsia="等线"/>
                <w:lang w:val="en-US" w:eastAsia="zh-CN"/>
              </w:rPr>
            </w:pPr>
            <w:r w:rsidRPr="00A1115A">
              <w:rPr>
                <w:rFonts w:eastAsia="等线"/>
                <w:lang w:val="en-US" w:eastAsia="zh-CN"/>
              </w:rPr>
              <w:t>2</w:t>
            </w:r>
          </w:p>
        </w:tc>
      </w:tr>
      <w:tr w:rsidR="00E01D32" w:rsidRPr="00A1115A" w14:paraId="78D7583D" w14:textId="77777777" w:rsidTr="00E4652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2BC19A2" w14:textId="77777777" w:rsidR="00E01D32" w:rsidRPr="00A1115A" w:rsidRDefault="00E01D32" w:rsidP="00E46528">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53047E5" w14:textId="77777777" w:rsidR="00E01D32" w:rsidRPr="00A1115A" w:rsidRDefault="00E01D32" w:rsidP="00E46528">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3198D" w14:textId="77777777" w:rsidR="00E01D32" w:rsidRPr="00A1115A" w:rsidRDefault="00E01D32" w:rsidP="00E46528">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7E548" w14:textId="77777777" w:rsidR="00E01D32" w:rsidRPr="00A1115A" w:rsidRDefault="00E01D32" w:rsidP="00E46528">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863B155" w14:textId="77777777" w:rsidR="00E01D32" w:rsidRPr="00A1115A" w:rsidRDefault="00E01D32" w:rsidP="00E4652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396C9DF" w14:textId="77777777" w:rsidR="00E01D32" w:rsidRPr="00A1115A" w:rsidRDefault="00E01D32" w:rsidP="00E46528">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ACB2823" w14:textId="77777777" w:rsidR="00E01D32" w:rsidRPr="00A1115A" w:rsidRDefault="00E01D32" w:rsidP="00E46528">
            <w:pPr>
              <w:pStyle w:val="TAC"/>
              <w:rPr>
                <w:rFonts w:eastAsia="等线"/>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ECF7C0F" w14:textId="77777777" w:rsidR="00E01D32" w:rsidRPr="00A1115A" w:rsidRDefault="00E01D32" w:rsidP="00E46528">
            <w:pPr>
              <w:pStyle w:val="TAC"/>
              <w:rPr>
                <w:rFonts w:eastAsia="等线"/>
                <w:lang w:val="en-US" w:eastAsia="zh-CN"/>
              </w:rPr>
            </w:pPr>
            <w:r>
              <w:rPr>
                <w:rFonts w:eastAsia="等线"/>
                <w:lang w:val="x-none" w:eastAsia="zh-CN"/>
              </w:rPr>
              <w:t>0</w:t>
            </w:r>
          </w:p>
        </w:tc>
      </w:tr>
      <w:tr w:rsidR="00E01D32" w:rsidRPr="00A1115A" w14:paraId="1755EFF7" w14:textId="77777777" w:rsidTr="00E4652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86101AF" w14:textId="77777777" w:rsidR="00E01D32" w:rsidRPr="00A1115A" w:rsidRDefault="00E01D32" w:rsidP="00E46528">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C8A9B93" w14:textId="77777777" w:rsidR="00E01D32" w:rsidRPr="00A1115A" w:rsidRDefault="00E01D32" w:rsidP="00E46528">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F19C4" w14:textId="77777777" w:rsidR="00E01D32" w:rsidRPr="00A1115A" w:rsidRDefault="00E01D32" w:rsidP="00E46528">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C32FF" w14:textId="77777777" w:rsidR="00E01D32" w:rsidRPr="00A1115A" w:rsidRDefault="00E01D32" w:rsidP="00E46528">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60D1C5B" w14:textId="77777777" w:rsidR="00E01D32" w:rsidRPr="00A1115A" w:rsidRDefault="00E01D32" w:rsidP="00E46528">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0059FFB" w14:textId="77777777" w:rsidR="00E01D32" w:rsidRPr="00A1115A" w:rsidRDefault="00E01D32" w:rsidP="00E46528">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2D7409E" w14:textId="77777777" w:rsidR="00E01D32" w:rsidRPr="00A1115A" w:rsidRDefault="00E01D32" w:rsidP="00E46528">
            <w:pPr>
              <w:pStyle w:val="TAC"/>
              <w:rPr>
                <w:rFonts w:eastAsia="等线"/>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6D6BE79" w14:textId="77777777" w:rsidR="00E01D32" w:rsidRPr="00A1115A" w:rsidRDefault="00E01D32" w:rsidP="00E46528">
            <w:pPr>
              <w:pStyle w:val="TAC"/>
              <w:rPr>
                <w:rFonts w:eastAsia="等线"/>
                <w:lang w:val="en-US" w:eastAsia="zh-CN"/>
              </w:rPr>
            </w:pPr>
            <w:r>
              <w:rPr>
                <w:rFonts w:eastAsia="等线"/>
                <w:lang w:val="x-none" w:eastAsia="zh-CN"/>
              </w:rPr>
              <w:t>0</w:t>
            </w:r>
          </w:p>
        </w:tc>
      </w:tr>
      <w:tr w:rsidR="00E01D32" w:rsidRPr="00A1115A" w14:paraId="3E079952" w14:textId="77777777" w:rsidTr="00E4652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6E39F8F" w14:textId="77777777" w:rsidR="00E01D32" w:rsidRPr="00A1115A" w:rsidRDefault="00E01D32" w:rsidP="00E46528">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56D2011" w14:textId="77777777" w:rsidR="00E01D32" w:rsidRPr="00A1115A" w:rsidRDefault="00E01D32" w:rsidP="00E46528">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41453" w14:textId="77777777" w:rsidR="00E01D32" w:rsidRPr="00A1115A" w:rsidRDefault="00E01D32" w:rsidP="00E46528">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A092" w14:textId="77777777" w:rsidR="00E01D32" w:rsidRPr="00A1115A" w:rsidRDefault="00E01D32" w:rsidP="00E46528">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6E8FAF2" w14:textId="77777777" w:rsidR="00E01D32" w:rsidRPr="00A1115A" w:rsidRDefault="00E01D32" w:rsidP="00E46528">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2F0040F" w14:textId="77777777" w:rsidR="00E01D32" w:rsidRPr="00A1115A" w:rsidRDefault="00E01D32" w:rsidP="00E46528">
            <w:pPr>
              <w:pStyle w:val="TAC"/>
              <w:rPr>
                <w:rFonts w:eastAsia="等线"/>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CD88DBE" w14:textId="77777777" w:rsidR="00E01D32" w:rsidRPr="00A1115A" w:rsidRDefault="00E01D32" w:rsidP="00E46528">
            <w:pPr>
              <w:pStyle w:val="TAC"/>
              <w:rPr>
                <w:rFonts w:eastAsia="等线"/>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AC260C7" w14:textId="77777777" w:rsidR="00E01D32" w:rsidRPr="00A1115A" w:rsidRDefault="00E01D32" w:rsidP="00E46528">
            <w:pPr>
              <w:pStyle w:val="TAC"/>
              <w:rPr>
                <w:rFonts w:eastAsia="等线"/>
                <w:lang w:val="en-US" w:eastAsia="zh-CN"/>
              </w:rPr>
            </w:pPr>
            <w:r>
              <w:rPr>
                <w:rFonts w:eastAsia="等线"/>
                <w:lang w:val="x-none" w:eastAsia="zh-CN"/>
              </w:rPr>
              <w:t>0</w:t>
            </w:r>
          </w:p>
        </w:tc>
      </w:tr>
      <w:tr w:rsidR="00E01D32" w:rsidRPr="00A1115A" w14:paraId="395AEED7" w14:textId="77777777" w:rsidTr="00E4652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491AF43" w14:textId="77777777" w:rsidR="00E01D32" w:rsidRDefault="00E01D32" w:rsidP="00E46528">
            <w:pPr>
              <w:pStyle w:val="TAC"/>
              <w:rPr>
                <w:lang w:eastAsia="zh-CN"/>
              </w:rPr>
            </w:pPr>
            <w:r>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3FD7A54" w14:textId="77777777" w:rsidR="00E01D32" w:rsidRDefault="00E01D32" w:rsidP="00E46528">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AABF3" w14:textId="77777777" w:rsidR="00E01D32" w:rsidRDefault="00E01D32" w:rsidP="00E46528">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7567" w14:textId="77777777" w:rsidR="00E01D32" w:rsidRDefault="00E01D32" w:rsidP="00E46528">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CABA803" w14:textId="77777777" w:rsidR="00E01D32" w:rsidRDefault="00E01D32" w:rsidP="00E46528">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605972C0" w14:textId="77777777" w:rsidR="00E01D32" w:rsidRDefault="00E01D32" w:rsidP="00E46528">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2940CBC" w14:textId="77777777" w:rsidR="00E01D32" w:rsidRDefault="00E01D32" w:rsidP="00E46528">
            <w:pPr>
              <w:pStyle w:val="TAC"/>
              <w:rPr>
                <w:lang w:val="en-US" w:eastAsia="ja-JP"/>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4B97218" w14:textId="77777777" w:rsidR="00E01D32" w:rsidRDefault="00E01D32" w:rsidP="00E46528">
            <w:pPr>
              <w:pStyle w:val="TAC"/>
              <w:rPr>
                <w:rFonts w:eastAsia="等线"/>
                <w:lang w:val="x-none" w:eastAsia="zh-CN"/>
              </w:rPr>
            </w:pPr>
            <w:r>
              <w:rPr>
                <w:rFonts w:eastAsia="等线"/>
                <w:lang w:val="da-DK" w:eastAsia="zh-CN"/>
              </w:rPr>
              <w:t>0</w:t>
            </w:r>
          </w:p>
        </w:tc>
      </w:tr>
      <w:tr w:rsidR="00E01D32" w:rsidRPr="00A1115A" w14:paraId="076C7287" w14:textId="77777777" w:rsidTr="00E4652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98C10" w14:textId="77777777" w:rsidR="00E01D32" w:rsidRDefault="00E01D32" w:rsidP="00E46528">
            <w:pPr>
              <w:pStyle w:val="TAC"/>
              <w:rPr>
                <w:lang w:eastAsia="zh-CN"/>
              </w:rPr>
            </w:pPr>
            <w:r>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F3979" w14:textId="77777777" w:rsidR="00E01D32" w:rsidRDefault="00E01D32" w:rsidP="00E46528">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CB3F2" w14:textId="77777777" w:rsidR="00E01D32" w:rsidRDefault="00E01D32" w:rsidP="00E46528">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00E5A" w14:textId="77777777" w:rsidR="00E01D32" w:rsidRDefault="00E01D32" w:rsidP="00E46528">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8635874" w14:textId="77777777" w:rsidR="00E01D32" w:rsidRDefault="00E01D32" w:rsidP="00E46528">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6453819" w14:textId="77777777" w:rsidR="00E01D32" w:rsidRDefault="00E01D32" w:rsidP="00E46528">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0EBE" w14:textId="77777777" w:rsidR="00E01D32" w:rsidRDefault="00E01D32" w:rsidP="00E46528">
            <w:pPr>
              <w:pStyle w:val="TAC"/>
              <w:rPr>
                <w:lang w:val="en-US" w:eastAsia="ja-JP"/>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06C03" w14:textId="77777777" w:rsidR="00E01D32" w:rsidRDefault="00E01D32" w:rsidP="00E46528">
            <w:pPr>
              <w:pStyle w:val="TAC"/>
              <w:rPr>
                <w:rFonts w:eastAsia="等线"/>
                <w:lang w:val="x-none" w:eastAsia="zh-CN"/>
              </w:rPr>
            </w:pPr>
            <w:r>
              <w:rPr>
                <w:rFonts w:eastAsia="等线"/>
                <w:lang w:val="da-DK" w:eastAsia="zh-CN"/>
              </w:rPr>
              <w:t>0</w:t>
            </w:r>
          </w:p>
        </w:tc>
      </w:tr>
      <w:tr w:rsidR="00E01D32" w:rsidRPr="00A1115A" w14:paraId="2EDDAB2D" w14:textId="77777777" w:rsidTr="00E4652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26ACD" w14:textId="77777777" w:rsidR="00E01D32" w:rsidRDefault="00E01D32" w:rsidP="00E46528">
            <w:pPr>
              <w:pStyle w:val="TAC"/>
              <w:rPr>
                <w:lang w:eastAsia="zh-CN"/>
              </w:rPr>
            </w:pPr>
            <w:r>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8186F" w14:textId="77777777" w:rsidR="00E01D32" w:rsidRDefault="00E01D32" w:rsidP="00E46528">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E2B9E" w14:textId="77777777" w:rsidR="00E01D32" w:rsidRDefault="00E01D32" w:rsidP="00E46528">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C4FAD" w14:textId="77777777" w:rsidR="00E01D32" w:rsidRDefault="00E01D32" w:rsidP="00E46528">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1B95C50" w14:textId="77777777" w:rsidR="00E01D32" w:rsidRDefault="00E01D32" w:rsidP="00E46528">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F17594F" w14:textId="77777777" w:rsidR="00E01D32" w:rsidRDefault="00E01D32" w:rsidP="00E46528">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F9EC" w14:textId="77777777" w:rsidR="00E01D32" w:rsidRDefault="00E01D32" w:rsidP="00E46528">
            <w:pPr>
              <w:pStyle w:val="TAC"/>
              <w:rPr>
                <w:lang w:val="en-US" w:eastAsia="ja-JP"/>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C4DA" w14:textId="77777777" w:rsidR="00E01D32" w:rsidRDefault="00E01D32" w:rsidP="00E46528">
            <w:pPr>
              <w:pStyle w:val="TAC"/>
              <w:rPr>
                <w:rFonts w:eastAsia="等线"/>
                <w:lang w:val="x-none" w:eastAsia="zh-CN"/>
              </w:rPr>
            </w:pPr>
            <w:r>
              <w:rPr>
                <w:rFonts w:eastAsia="等线"/>
                <w:lang w:val="da-DK" w:eastAsia="zh-CN"/>
              </w:rPr>
              <w:t>0</w:t>
            </w:r>
          </w:p>
        </w:tc>
      </w:tr>
      <w:tr w:rsidR="00E01D32" w:rsidRPr="00A1115A" w14:paraId="55662B5E" w14:textId="77777777" w:rsidTr="00E46528">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8FC97DF" w14:textId="77777777" w:rsidR="00E01D32" w:rsidRPr="00A1115A" w:rsidRDefault="00E01D32" w:rsidP="00E46528">
            <w:pPr>
              <w:pStyle w:val="TAN"/>
            </w:pPr>
            <w:r w:rsidRPr="00A1115A">
              <w:lastRenderedPageBreak/>
              <w:t>NOTE 1:</w:t>
            </w:r>
            <w:r w:rsidRPr="00A1115A">
              <w:tab/>
              <w:t>Void.</w:t>
            </w:r>
          </w:p>
          <w:p w14:paraId="5D5AF42B" w14:textId="77777777" w:rsidR="00E01D32" w:rsidRDefault="00E01D32" w:rsidP="00E46528">
            <w:pPr>
              <w:pStyle w:val="TAN"/>
            </w:pPr>
            <w:r w:rsidRPr="00A1115A">
              <w:t>NOTE 2:</w:t>
            </w:r>
            <w:r w:rsidRPr="00A1115A">
              <w:tab/>
              <w:t>Parameter value accounts for both, the maximum frequency range of band n48 (150 MHz), and the minimum frequency gaps in between NR non-contiguous component carriers.</w:t>
            </w:r>
          </w:p>
          <w:p w14:paraId="0555EB45" w14:textId="77777777" w:rsidR="00E01D32" w:rsidRDefault="00E01D32" w:rsidP="00E46528">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4C2F5AC8" w14:textId="77777777" w:rsidR="00E01D32" w:rsidRDefault="00E01D32" w:rsidP="00E46528">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4FBA84A5" w14:textId="77777777" w:rsidR="00E01D32" w:rsidRDefault="00E01D32" w:rsidP="00E46528">
            <w:pPr>
              <w:pStyle w:val="TAN"/>
            </w:pPr>
            <w:r>
              <w:t xml:space="preserve">NOTE </w:t>
            </w:r>
            <w:r>
              <w:rPr>
                <w:rFonts w:hint="eastAsia"/>
                <w:lang w:eastAsia="zh-CN"/>
              </w:rPr>
              <w:t>5</w:t>
            </w:r>
            <w:r>
              <w:t xml:space="preserve">: </w:t>
            </w:r>
            <w:r>
              <w:tab/>
              <w:t>Only single uplink carriers with power class other than PC3 are listed.</w:t>
            </w:r>
          </w:p>
          <w:p w14:paraId="417F8D8D" w14:textId="77777777" w:rsidR="00E01D32" w:rsidRPr="00A926C0" w:rsidRDefault="00E01D32" w:rsidP="00E46528">
            <w:pPr>
              <w:pStyle w:val="TAN"/>
            </w:pPr>
            <w:r w:rsidRPr="00BE68E5">
              <w:rPr>
                <w:rFonts w:eastAsia="等线"/>
              </w:rPr>
              <w:t>NOTE 6:</w:t>
            </w:r>
            <w:r w:rsidRPr="00BE68E5">
              <w:tab/>
              <w:t xml:space="preserve">For </w:t>
            </w:r>
            <w:r>
              <w:t xml:space="preserve">a </w:t>
            </w:r>
            <w:r w:rsidRPr="00BE68E5">
              <w:t>UE not indicating</w:t>
            </w:r>
            <w:r w:rsidRPr="00BE68E5">
              <w:rPr>
                <w:i/>
                <w:lang w:val="en-US" w:eastAsia="zh-CN"/>
              </w:rPr>
              <w:t xml:space="preserve"> [</w:t>
            </w:r>
            <w:r w:rsidRPr="002C6C74">
              <w:rPr>
                <w:i/>
                <w:lang w:val="en-US" w:eastAsia="zh-CN"/>
              </w:rPr>
              <w:t>intraBandNonColocatedCA-r18</w:t>
            </w:r>
            <w:r w:rsidRPr="00BE68E5">
              <w:rPr>
                <w:i/>
                <w:lang w:val="en-US" w:eastAsia="zh-CN"/>
              </w:rPr>
              <w:t>]</w:t>
            </w:r>
            <w:r w:rsidRPr="00BE68E5">
              <w:t xml:space="preserve">, the minimum requirements for intra-band non-contiguous CA apply when the maximum power spectral density imbalance between downlink carriers is within 6 dB. For </w:t>
            </w:r>
            <w:r>
              <w:t xml:space="preserve">a </w:t>
            </w:r>
            <w:r w:rsidRPr="00BE68E5">
              <w:t xml:space="preserve">UE indicating </w:t>
            </w:r>
            <w:r w:rsidRPr="00BE68E5">
              <w:rPr>
                <w:i/>
                <w:lang w:val="en-US" w:eastAsia="zh-CN"/>
              </w:rPr>
              <w:t>[</w:t>
            </w:r>
            <w:r w:rsidRPr="002C6C74">
              <w:rPr>
                <w:i/>
                <w:lang w:val="en-US" w:eastAsia="zh-CN"/>
              </w:rPr>
              <w:t>intraBandNonColocatedCA-r18</w:t>
            </w:r>
            <w:r w:rsidRPr="00BE68E5">
              <w:rPr>
                <w:i/>
                <w:lang w:val="en-US" w:eastAsia="zh-CN"/>
              </w:rPr>
              <w:t>]</w:t>
            </w:r>
            <w:r w:rsidRPr="00BE68E5">
              <w:t xml:space="preserve">, the power imbalance requirement defined in </w:t>
            </w:r>
            <w:r>
              <w:t>sub</w:t>
            </w:r>
            <w:r w:rsidRPr="00BE68E5">
              <w:t>clause 7.</w:t>
            </w:r>
            <w:r>
              <w:t>10A</w:t>
            </w:r>
            <w:r w:rsidRPr="00BE68E5">
              <w:t xml:space="preserve"> apply. For these UEs, the power spectral density imbalance condition also applies for these carriers when applicable intra-band non-contiguous NR CA configuration is a subset of a higher order NR CA configuration.</w:t>
            </w:r>
          </w:p>
        </w:tc>
      </w:tr>
    </w:tbl>
    <w:p w14:paraId="4B9AAA7C" w14:textId="77777777" w:rsidR="00E01D32" w:rsidRDefault="00E01D32" w:rsidP="00E01D32"/>
    <w:p w14:paraId="078B4220" w14:textId="77777777" w:rsidR="00E01D32" w:rsidRPr="00A1115A" w:rsidRDefault="00E01D32" w:rsidP="00E01D32"/>
    <w:p w14:paraId="04746865" w14:textId="77777777" w:rsidR="00E01D32" w:rsidRPr="00A1115A" w:rsidRDefault="00E01D32" w:rsidP="00E01D32">
      <w:pPr>
        <w:sectPr w:rsidR="00E01D32" w:rsidRPr="00A1115A" w:rsidSect="00E46528">
          <w:footnotePr>
            <w:numRestart w:val="eachSect"/>
          </w:footnotePr>
          <w:pgSz w:w="11907" w:h="16840" w:code="9"/>
          <w:pgMar w:top="1418" w:right="1134" w:bottom="1134" w:left="1134" w:header="851" w:footer="340" w:gutter="0"/>
          <w:cols w:space="720"/>
          <w:formProt w:val="0"/>
          <w:docGrid w:linePitch="272"/>
        </w:sectPr>
      </w:pPr>
    </w:p>
    <w:p w14:paraId="00D5A8F6" w14:textId="77777777" w:rsidR="00E01D32" w:rsidRDefault="00E01D32" w:rsidP="00E01D32">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Change w:id="60">
          <w:tblGrid>
            <w:gridCol w:w="1555"/>
            <w:gridCol w:w="1559"/>
            <w:gridCol w:w="709"/>
            <w:gridCol w:w="738"/>
            <w:gridCol w:w="702"/>
            <w:gridCol w:w="702"/>
            <w:gridCol w:w="702"/>
            <w:gridCol w:w="702"/>
            <w:gridCol w:w="702"/>
            <w:gridCol w:w="701"/>
            <w:gridCol w:w="702"/>
            <w:gridCol w:w="702"/>
            <w:gridCol w:w="702"/>
            <w:gridCol w:w="702"/>
            <w:gridCol w:w="702"/>
            <w:gridCol w:w="702"/>
            <w:gridCol w:w="1328"/>
          </w:tblGrid>
        </w:tblGridChange>
      </w:tblGrid>
      <w:tr w:rsidR="00E01D32" w:rsidRPr="00A1115A" w14:paraId="377BE79E" w14:textId="77777777" w:rsidTr="00E46528">
        <w:trPr>
          <w:trHeight w:val="130"/>
        </w:trPr>
        <w:tc>
          <w:tcPr>
            <w:tcW w:w="1555" w:type="dxa"/>
            <w:tcBorders>
              <w:top w:val="single" w:sz="4" w:space="0" w:color="auto"/>
              <w:left w:val="single" w:sz="4" w:space="0" w:color="auto"/>
              <w:bottom w:val="nil"/>
              <w:right w:val="single" w:sz="4" w:space="0" w:color="auto"/>
            </w:tcBorders>
            <w:shd w:val="clear" w:color="auto" w:fill="auto"/>
          </w:tcPr>
          <w:p w14:paraId="1FBF96AC" w14:textId="77777777" w:rsidR="00E01D32" w:rsidRPr="00A1115A" w:rsidRDefault="00E01D32" w:rsidP="00E46528">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14040BE5" w14:textId="77777777" w:rsidR="00E01D32" w:rsidRPr="00A1115A" w:rsidRDefault="00E01D32" w:rsidP="00E46528">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7A491323" w14:textId="77777777" w:rsidR="00E01D32" w:rsidRPr="00A1115A" w:rsidRDefault="00E01D32" w:rsidP="00E46528">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60701E16" w14:textId="77777777" w:rsidR="00E01D32" w:rsidRPr="00A1115A" w:rsidRDefault="00E01D32" w:rsidP="00E46528">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483F17AB" w14:textId="77777777" w:rsidR="00E01D32" w:rsidRPr="00A1115A" w:rsidRDefault="00E01D32" w:rsidP="00E46528">
            <w:pPr>
              <w:pStyle w:val="TAH"/>
            </w:pPr>
            <w:r w:rsidRPr="00A1115A">
              <w:t>Bandwidth combination set</w:t>
            </w:r>
          </w:p>
        </w:tc>
      </w:tr>
      <w:tr w:rsidR="00E01D32" w:rsidRPr="00A1115A" w:rsidDel="00E46528" w14:paraId="6D49E2A6" w14:textId="4551949E" w:rsidTr="00E46528">
        <w:trPr>
          <w:trHeight w:val="130"/>
          <w:del w:id="61" w:author="ZTE-Ma Zhifeng" w:date="2023-04-08T16:04:00Z"/>
        </w:trPr>
        <w:tc>
          <w:tcPr>
            <w:tcW w:w="1555" w:type="dxa"/>
            <w:tcBorders>
              <w:top w:val="nil"/>
              <w:left w:val="single" w:sz="4" w:space="0" w:color="auto"/>
              <w:bottom w:val="single" w:sz="4" w:space="0" w:color="auto"/>
              <w:right w:val="single" w:sz="4" w:space="0" w:color="auto"/>
            </w:tcBorders>
            <w:shd w:val="clear" w:color="auto" w:fill="auto"/>
          </w:tcPr>
          <w:p w14:paraId="277172D7" w14:textId="457BE946" w:rsidR="00E01D32" w:rsidRPr="00A1115A" w:rsidDel="00E46528" w:rsidRDefault="00E01D32" w:rsidP="00E46528">
            <w:pPr>
              <w:pStyle w:val="TAH"/>
              <w:rPr>
                <w:del w:id="62" w:author="ZTE-Ma Zhifeng" w:date="2023-04-08T16:04:00Z"/>
              </w:rPr>
            </w:pPr>
          </w:p>
        </w:tc>
        <w:tc>
          <w:tcPr>
            <w:tcW w:w="1559" w:type="dxa"/>
            <w:tcBorders>
              <w:top w:val="nil"/>
              <w:left w:val="single" w:sz="4" w:space="0" w:color="auto"/>
              <w:bottom w:val="single" w:sz="4" w:space="0" w:color="auto"/>
              <w:right w:val="single" w:sz="4" w:space="0" w:color="auto"/>
            </w:tcBorders>
            <w:shd w:val="clear" w:color="auto" w:fill="auto"/>
          </w:tcPr>
          <w:p w14:paraId="464F5ECC" w14:textId="3DB0FAC5" w:rsidR="00E01D32" w:rsidRPr="00A1115A" w:rsidDel="00E46528" w:rsidRDefault="00E01D32" w:rsidP="00E46528">
            <w:pPr>
              <w:pStyle w:val="TAH"/>
              <w:rPr>
                <w:del w:id="63" w:author="ZTE-Ma Zhifeng" w:date="2023-04-08T16:04:00Z"/>
              </w:rPr>
            </w:pPr>
          </w:p>
        </w:tc>
        <w:tc>
          <w:tcPr>
            <w:tcW w:w="709" w:type="dxa"/>
            <w:tcBorders>
              <w:top w:val="nil"/>
              <w:left w:val="single" w:sz="4" w:space="0" w:color="auto"/>
              <w:bottom w:val="single" w:sz="4" w:space="0" w:color="auto"/>
              <w:right w:val="single" w:sz="4" w:space="0" w:color="auto"/>
            </w:tcBorders>
            <w:shd w:val="clear" w:color="auto" w:fill="auto"/>
          </w:tcPr>
          <w:p w14:paraId="6DF496E4" w14:textId="49913753" w:rsidR="00E01D32" w:rsidRPr="00A1115A" w:rsidDel="00E46528" w:rsidRDefault="00E01D32" w:rsidP="00E46528">
            <w:pPr>
              <w:pStyle w:val="TAH"/>
              <w:rPr>
                <w:del w:id="64" w:author="ZTE-Ma Zhifeng" w:date="2023-04-08T16:04:00Z"/>
              </w:rPr>
            </w:pPr>
          </w:p>
        </w:tc>
        <w:tc>
          <w:tcPr>
            <w:tcW w:w="738" w:type="dxa"/>
            <w:tcBorders>
              <w:top w:val="single" w:sz="4" w:space="0" w:color="auto"/>
              <w:left w:val="single" w:sz="4" w:space="0" w:color="auto"/>
              <w:bottom w:val="single" w:sz="4" w:space="0" w:color="auto"/>
              <w:right w:val="single" w:sz="4" w:space="0" w:color="auto"/>
            </w:tcBorders>
          </w:tcPr>
          <w:p w14:paraId="5B4DA06A" w14:textId="36A0CCE5" w:rsidR="00E01D32" w:rsidRPr="00A1115A" w:rsidDel="00E46528" w:rsidRDefault="00E01D32" w:rsidP="00E46528">
            <w:pPr>
              <w:pStyle w:val="TAH"/>
              <w:rPr>
                <w:del w:id="65" w:author="ZTE-Ma Zhifeng" w:date="2023-04-08T16:04:00Z"/>
              </w:rPr>
            </w:pPr>
            <w:del w:id="66" w:author="ZTE-Ma Zhifeng" w:date="2023-04-08T16:04:00Z">
              <w:r w:rsidRPr="00A1115A" w:rsidDel="00E46528">
                <w:delText>5</w:delText>
              </w:r>
            </w:del>
          </w:p>
        </w:tc>
        <w:tc>
          <w:tcPr>
            <w:tcW w:w="702" w:type="dxa"/>
            <w:tcBorders>
              <w:top w:val="single" w:sz="4" w:space="0" w:color="auto"/>
              <w:left w:val="single" w:sz="4" w:space="0" w:color="auto"/>
              <w:bottom w:val="single" w:sz="4" w:space="0" w:color="auto"/>
              <w:right w:val="single" w:sz="4" w:space="0" w:color="auto"/>
            </w:tcBorders>
          </w:tcPr>
          <w:p w14:paraId="4C0FD873" w14:textId="4760F2C1" w:rsidR="00E01D32" w:rsidRPr="00A1115A" w:rsidDel="00E46528" w:rsidRDefault="00E01D32" w:rsidP="00E46528">
            <w:pPr>
              <w:pStyle w:val="TAH"/>
              <w:rPr>
                <w:del w:id="67" w:author="ZTE-Ma Zhifeng" w:date="2023-04-08T16:04:00Z"/>
              </w:rPr>
            </w:pPr>
            <w:del w:id="68" w:author="ZTE-Ma Zhifeng" w:date="2023-04-08T16:04:00Z">
              <w:r w:rsidRPr="00A1115A" w:rsidDel="00E46528">
                <w:delText>10</w:delText>
              </w:r>
            </w:del>
          </w:p>
        </w:tc>
        <w:tc>
          <w:tcPr>
            <w:tcW w:w="702" w:type="dxa"/>
            <w:tcBorders>
              <w:top w:val="single" w:sz="4" w:space="0" w:color="auto"/>
              <w:left w:val="single" w:sz="4" w:space="0" w:color="auto"/>
              <w:bottom w:val="single" w:sz="4" w:space="0" w:color="auto"/>
              <w:right w:val="single" w:sz="4" w:space="0" w:color="auto"/>
            </w:tcBorders>
          </w:tcPr>
          <w:p w14:paraId="16EF9ABB" w14:textId="5994A79A" w:rsidR="00E01D32" w:rsidRPr="00A1115A" w:rsidDel="00E46528" w:rsidRDefault="00E01D32" w:rsidP="00E46528">
            <w:pPr>
              <w:pStyle w:val="TAH"/>
              <w:rPr>
                <w:del w:id="69" w:author="ZTE-Ma Zhifeng" w:date="2023-04-08T16:04:00Z"/>
              </w:rPr>
            </w:pPr>
            <w:del w:id="70" w:author="ZTE-Ma Zhifeng" w:date="2023-04-08T16:04:00Z">
              <w:r w:rsidRPr="00A1115A" w:rsidDel="00E46528">
                <w:delText>15</w:delText>
              </w:r>
            </w:del>
          </w:p>
        </w:tc>
        <w:tc>
          <w:tcPr>
            <w:tcW w:w="702" w:type="dxa"/>
            <w:tcBorders>
              <w:top w:val="single" w:sz="4" w:space="0" w:color="auto"/>
              <w:left w:val="single" w:sz="4" w:space="0" w:color="auto"/>
              <w:bottom w:val="single" w:sz="4" w:space="0" w:color="auto"/>
              <w:right w:val="single" w:sz="4" w:space="0" w:color="auto"/>
            </w:tcBorders>
          </w:tcPr>
          <w:p w14:paraId="010FC171" w14:textId="7DDD80DB" w:rsidR="00E01D32" w:rsidRPr="00A1115A" w:rsidDel="00E46528" w:rsidRDefault="00E01D32" w:rsidP="00E46528">
            <w:pPr>
              <w:pStyle w:val="TAH"/>
              <w:rPr>
                <w:del w:id="71" w:author="ZTE-Ma Zhifeng" w:date="2023-04-08T16:04:00Z"/>
              </w:rPr>
            </w:pPr>
            <w:del w:id="72" w:author="ZTE-Ma Zhifeng" w:date="2023-04-08T16:04:00Z">
              <w:r w:rsidRPr="00A1115A" w:rsidDel="00E46528">
                <w:delText>20</w:delText>
              </w:r>
            </w:del>
          </w:p>
        </w:tc>
        <w:tc>
          <w:tcPr>
            <w:tcW w:w="702" w:type="dxa"/>
            <w:tcBorders>
              <w:top w:val="single" w:sz="4" w:space="0" w:color="auto"/>
              <w:left w:val="single" w:sz="4" w:space="0" w:color="auto"/>
              <w:bottom w:val="single" w:sz="4" w:space="0" w:color="auto"/>
              <w:right w:val="single" w:sz="4" w:space="0" w:color="auto"/>
            </w:tcBorders>
          </w:tcPr>
          <w:p w14:paraId="547CC6CB" w14:textId="21AEBE0E" w:rsidR="00E01D32" w:rsidRPr="00A1115A" w:rsidDel="00E46528" w:rsidRDefault="00E01D32" w:rsidP="00E46528">
            <w:pPr>
              <w:pStyle w:val="TAH"/>
              <w:rPr>
                <w:del w:id="73" w:author="ZTE-Ma Zhifeng" w:date="2023-04-08T16:04:00Z"/>
              </w:rPr>
            </w:pPr>
            <w:del w:id="74" w:author="ZTE-Ma Zhifeng" w:date="2023-04-08T16:04:00Z">
              <w:r w:rsidRPr="00A1115A" w:rsidDel="00E46528">
                <w:delText>25</w:delText>
              </w:r>
            </w:del>
          </w:p>
        </w:tc>
        <w:tc>
          <w:tcPr>
            <w:tcW w:w="702" w:type="dxa"/>
            <w:tcBorders>
              <w:top w:val="single" w:sz="4" w:space="0" w:color="auto"/>
              <w:left w:val="single" w:sz="4" w:space="0" w:color="auto"/>
              <w:bottom w:val="single" w:sz="4" w:space="0" w:color="auto"/>
              <w:right w:val="single" w:sz="4" w:space="0" w:color="auto"/>
            </w:tcBorders>
          </w:tcPr>
          <w:p w14:paraId="51E3432C" w14:textId="5B5FEC29" w:rsidR="00E01D32" w:rsidRPr="00A1115A" w:rsidDel="00E46528" w:rsidRDefault="00E01D32" w:rsidP="00E46528">
            <w:pPr>
              <w:pStyle w:val="TAH"/>
              <w:rPr>
                <w:del w:id="75" w:author="ZTE-Ma Zhifeng" w:date="2023-04-08T16:04:00Z"/>
              </w:rPr>
            </w:pPr>
            <w:del w:id="76" w:author="ZTE-Ma Zhifeng" w:date="2023-04-08T16:04:00Z">
              <w:r w:rsidRPr="00A1115A" w:rsidDel="00E46528">
                <w:delText>30</w:delText>
              </w:r>
            </w:del>
          </w:p>
        </w:tc>
        <w:tc>
          <w:tcPr>
            <w:tcW w:w="701" w:type="dxa"/>
            <w:tcBorders>
              <w:top w:val="single" w:sz="4" w:space="0" w:color="auto"/>
              <w:left w:val="single" w:sz="4" w:space="0" w:color="auto"/>
              <w:bottom w:val="single" w:sz="4" w:space="0" w:color="auto"/>
              <w:right w:val="single" w:sz="4" w:space="0" w:color="auto"/>
            </w:tcBorders>
          </w:tcPr>
          <w:p w14:paraId="1694C3BB" w14:textId="67A5A094" w:rsidR="00E01D32" w:rsidRPr="00A1115A" w:rsidDel="00E46528" w:rsidRDefault="00E01D32" w:rsidP="00E46528">
            <w:pPr>
              <w:pStyle w:val="TAH"/>
              <w:rPr>
                <w:del w:id="77" w:author="ZTE-Ma Zhifeng" w:date="2023-04-08T16:04:00Z"/>
              </w:rPr>
            </w:pPr>
            <w:del w:id="78" w:author="ZTE-Ma Zhifeng" w:date="2023-04-08T16:04:00Z">
              <w:r w:rsidRPr="00A1115A" w:rsidDel="00E46528">
                <w:delText>40</w:delText>
              </w:r>
            </w:del>
          </w:p>
        </w:tc>
        <w:tc>
          <w:tcPr>
            <w:tcW w:w="702" w:type="dxa"/>
            <w:tcBorders>
              <w:top w:val="single" w:sz="4" w:space="0" w:color="auto"/>
              <w:left w:val="single" w:sz="4" w:space="0" w:color="auto"/>
              <w:bottom w:val="single" w:sz="4" w:space="0" w:color="auto"/>
              <w:right w:val="single" w:sz="4" w:space="0" w:color="auto"/>
            </w:tcBorders>
          </w:tcPr>
          <w:p w14:paraId="6425A11E" w14:textId="33400967" w:rsidR="00E01D32" w:rsidRPr="00A1115A" w:rsidDel="00E46528" w:rsidRDefault="00E01D32" w:rsidP="00E46528">
            <w:pPr>
              <w:pStyle w:val="TAH"/>
              <w:rPr>
                <w:del w:id="79" w:author="ZTE-Ma Zhifeng" w:date="2023-04-08T16:04:00Z"/>
              </w:rPr>
            </w:pPr>
            <w:del w:id="80" w:author="ZTE-Ma Zhifeng" w:date="2023-04-08T16:04:00Z">
              <w:r w:rsidRPr="00A1115A" w:rsidDel="00E46528">
                <w:delText>50</w:delText>
              </w:r>
            </w:del>
          </w:p>
        </w:tc>
        <w:tc>
          <w:tcPr>
            <w:tcW w:w="702" w:type="dxa"/>
            <w:tcBorders>
              <w:top w:val="single" w:sz="4" w:space="0" w:color="auto"/>
              <w:left w:val="single" w:sz="4" w:space="0" w:color="auto"/>
              <w:bottom w:val="single" w:sz="4" w:space="0" w:color="auto"/>
              <w:right w:val="single" w:sz="4" w:space="0" w:color="auto"/>
            </w:tcBorders>
          </w:tcPr>
          <w:p w14:paraId="12A2E0FB" w14:textId="6072FEEB" w:rsidR="00E01D32" w:rsidRPr="00A1115A" w:rsidDel="00E46528" w:rsidRDefault="00E01D32" w:rsidP="00E46528">
            <w:pPr>
              <w:pStyle w:val="TAH"/>
              <w:rPr>
                <w:del w:id="81" w:author="ZTE-Ma Zhifeng" w:date="2023-04-08T16:04:00Z"/>
              </w:rPr>
            </w:pPr>
            <w:del w:id="82" w:author="ZTE-Ma Zhifeng" w:date="2023-04-08T16:04:00Z">
              <w:r w:rsidRPr="00A1115A" w:rsidDel="00E46528">
                <w:delText>60</w:delText>
              </w:r>
            </w:del>
          </w:p>
        </w:tc>
        <w:tc>
          <w:tcPr>
            <w:tcW w:w="702" w:type="dxa"/>
            <w:tcBorders>
              <w:top w:val="single" w:sz="4" w:space="0" w:color="auto"/>
              <w:left w:val="single" w:sz="4" w:space="0" w:color="auto"/>
              <w:bottom w:val="single" w:sz="4" w:space="0" w:color="auto"/>
              <w:right w:val="single" w:sz="4" w:space="0" w:color="auto"/>
            </w:tcBorders>
          </w:tcPr>
          <w:p w14:paraId="0D9DB1F0" w14:textId="3FD7E4AD" w:rsidR="00E01D32" w:rsidRPr="00A1115A" w:rsidDel="00E46528" w:rsidRDefault="00E01D32" w:rsidP="00E46528">
            <w:pPr>
              <w:pStyle w:val="TAH"/>
              <w:rPr>
                <w:del w:id="83" w:author="ZTE-Ma Zhifeng" w:date="2023-04-08T16:04:00Z"/>
                <w:lang w:val="en-US" w:eastAsia="zh-CN"/>
              </w:rPr>
            </w:pPr>
            <w:del w:id="84" w:author="ZTE-Ma Zhifeng" w:date="2023-04-08T16:04:00Z">
              <w:r w:rsidRPr="00A1115A" w:rsidDel="00E46528">
                <w:rPr>
                  <w:rFonts w:hint="eastAsia"/>
                  <w:lang w:val="en-US" w:eastAsia="zh-CN"/>
                </w:rPr>
                <w:delText>70</w:delText>
              </w:r>
            </w:del>
          </w:p>
        </w:tc>
        <w:tc>
          <w:tcPr>
            <w:tcW w:w="702" w:type="dxa"/>
            <w:tcBorders>
              <w:top w:val="single" w:sz="4" w:space="0" w:color="auto"/>
              <w:left w:val="single" w:sz="4" w:space="0" w:color="auto"/>
              <w:bottom w:val="single" w:sz="4" w:space="0" w:color="auto"/>
              <w:right w:val="single" w:sz="4" w:space="0" w:color="auto"/>
            </w:tcBorders>
          </w:tcPr>
          <w:p w14:paraId="75BFF2DD" w14:textId="5B402F0C" w:rsidR="00E01D32" w:rsidRPr="00A1115A" w:rsidDel="00E46528" w:rsidRDefault="00E01D32" w:rsidP="00E46528">
            <w:pPr>
              <w:pStyle w:val="TAH"/>
              <w:rPr>
                <w:del w:id="85" w:author="ZTE-Ma Zhifeng" w:date="2023-04-08T16:04:00Z"/>
              </w:rPr>
            </w:pPr>
            <w:del w:id="86" w:author="ZTE-Ma Zhifeng" w:date="2023-04-08T16:04:00Z">
              <w:r w:rsidRPr="00A1115A" w:rsidDel="00E46528">
                <w:delText>80</w:delText>
              </w:r>
            </w:del>
          </w:p>
        </w:tc>
        <w:tc>
          <w:tcPr>
            <w:tcW w:w="702" w:type="dxa"/>
            <w:tcBorders>
              <w:top w:val="single" w:sz="4" w:space="0" w:color="auto"/>
              <w:left w:val="single" w:sz="4" w:space="0" w:color="auto"/>
              <w:bottom w:val="single" w:sz="4" w:space="0" w:color="auto"/>
              <w:right w:val="single" w:sz="4" w:space="0" w:color="auto"/>
            </w:tcBorders>
          </w:tcPr>
          <w:p w14:paraId="5FD50EB4" w14:textId="349B9147" w:rsidR="00E01D32" w:rsidRPr="00A1115A" w:rsidDel="00E46528" w:rsidRDefault="00E01D32" w:rsidP="00E46528">
            <w:pPr>
              <w:pStyle w:val="TAH"/>
              <w:rPr>
                <w:del w:id="87" w:author="ZTE-Ma Zhifeng" w:date="2023-04-08T16:04:00Z"/>
              </w:rPr>
            </w:pPr>
            <w:del w:id="88" w:author="ZTE-Ma Zhifeng" w:date="2023-04-08T16:04:00Z">
              <w:r w:rsidRPr="00A1115A" w:rsidDel="00E46528">
                <w:delText>90</w:delText>
              </w:r>
            </w:del>
          </w:p>
        </w:tc>
        <w:tc>
          <w:tcPr>
            <w:tcW w:w="702" w:type="dxa"/>
            <w:tcBorders>
              <w:top w:val="single" w:sz="4" w:space="0" w:color="auto"/>
              <w:left w:val="single" w:sz="4" w:space="0" w:color="auto"/>
              <w:bottom w:val="single" w:sz="4" w:space="0" w:color="auto"/>
              <w:right w:val="single" w:sz="4" w:space="0" w:color="auto"/>
            </w:tcBorders>
          </w:tcPr>
          <w:p w14:paraId="0BA20A80" w14:textId="46A3F811" w:rsidR="00E01D32" w:rsidRPr="00A1115A" w:rsidDel="00E46528" w:rsidRDefault="00E01D32" w:rsidP="00E46528">
            <w:pPr>
              <w:pStyle w:val="TAH"/>
              <w:rPr>
                <w:del w:id="89" w:author="ZTE-Ma Zhifeng" w:date="2023-04-08T16:04:00Z"/>
              </w:rPr>
            </w:pPr>
            <w:del w:id="90" w:author="ZTE-Ma Zhifeng" w:date="2023-04-08T16:04:00Z">
              <w:r w:rsidRPr="00A1115A" w:rsidDel="00E46528">
                <w:delText>100</w:delText>
              </w:r>
            </w:del>
          </w:p>
        </w:tc>
        <w:tc>
          <w:tcPr>
            <w:tcW w:w="1328" w:type="dxa"/>
            <w:tcBorders>
              <w:top w:val="nil"/>
              <w:left w:val="single" w:sz="4" w:space="0" w:color="auto"/>
              <w:bottom w:val="single" w:sz="4" w:space="0" w:color="auto"/>
              <w:right w:val="single" w:sz="4" w:space="0" w:color="auto"/>
            </w:tcBorders>
            <w:shd w:val="clear" w:color="auto" w:fill="auto"/>
          </w:tcPr>
          <w:p w14:paraId="627994AF" w14:textId="1B707BFF" w:rsidR="00E01D32" w:rsidRPr="00A1115A" w:rsidDel="00E46528" w:rsidRDefault="00E01D32" w:rsidP="00E46528">
            <w:pPr>
              <w:pStyle w:val="TAH"/>
              <w:rPr>
                <w:del w:id="91" w:author="ZTE-Ma Zhifeng" w:date="2023-04-08T16:04:00Z"/>
              </w:rPr>
            </w:pPr>
          </w:p>
        </w:tc>
      </w:tr>
      <w:tr w:rsidR="00E01D32" w:rsidRPr="00A1115A" w:rsidDel="00E46528" w14:paraId="2AF7AF03" w14:textId="26BFC7FF" w:rsidTr="00E46528">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 w:author="ZTE-Ma Zhifeng" w:date="2023-04-08T16:06:00Z">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del w:id="93" w:author="ZTE-Ma Zhifeng" w:date="2023-04-08T16:04:00Z"/>
          <w:trPrChange w:id="94" w:author="ZTE-Ma Zhifeng" w:date="2023-04-08T16:06:00Z">
            <w:trPr>
              <w:trHeight w:val="187"/>
            </w:trPr>
          </w:trPrChange>
        </w:trPr>
        <w:tc>
          <w:tcPr>
            <w:tcW w:w="1555" w:type="dxa"/>
            <w:tcBorders>
              <w:top w:val="single" w:sz="4" w:space="0" w:color="auto"/>
              <w:left w:val="single" w:sz="4" w:space="0" w:color="auto"/>
              <w:bottom w:val="nil"/>
              <w:right w:val="single" w:sz="4" w:space="0" w:color="auto"/>
            </w:tcBorders>
            <w:shd w:val="clear" w:color="auto" w:fill="auto"/>
            <w:tcPrChange w:id="95" w:author="ZTE-Ma Zhifeng" w:date="2023-04-08T16:06:00Z">
              <w:tcPr>
                <w:tcW w:w="1555" w:type="dxa"/>
                <w:tcBorders>
                  <w:top w:val="single" w:sz="4" w:space="0" w:color="auto"/>
                  <w:left w:val="single" w:sz="4" w:space="0" w:color="auto"/>
                  <w:bottom w:val="nil"/>
                  <w:right w:val="single" w:sz="4" w:space="0" w:color="auto"/>
                </w:tcBorders>
                <w:shd w:val="clear" w:color="auto" w:fill="auto"/>
              </w:tcPr>
            </w:tcPrChange>
          </w:tcPr>
          <w:p w14:paraId="4688FBC8" w14:textId="6D165277" w:rsidR="00E01D32" w:rsidRPr="00A1115A" w:rsidDel="00E46528" w:rsidRDefault="00E01D32" w:rsidP="00E46528">
            <w:pPr>
              <w:pStyle w:val="TAC"/>
              <w:rPr>
                <w:del w:id="96" w:author="ZTE-Ma Zhifeng" w:date="2023-04-08T16:04:00Z"/>
                <w:lang w:val="en-US"/>
              </w:rPr>
            </w:pPr>
            <w:del w:id="97" w:author="ZTE-Ma Zhifeng" w:date="2023-04-08T16:04:00Z">
              <w:r w:rsidDel="00E46528">
                <w:rPr>
                  <w:lang w:val="x-none" w:eastAsia="sv-SE"/>
                </w:rPr>
                <w:delText>CA_n41</w:delText>
              </w:r>
              <w:r w:rsidDel="00E46528">
                <w:rPr>
                  <w:lang w:val="x-none" w:eastAsia="zh-CN"/>
                </w:rPr>
                <w:delText>(A</w:delText>
              </w:r>
              <w:r w:rsidDel="00E46528">
                <w:rPr>
                  <w:lang w:val="sv-SE" w:eastAsia="zh-CN"/>
                </w:rPr>
                <w:delText>-C</w:delText>
              </w:r>
              <w:r w:rsidDel="00E46528">
                <w:rPr>
                  <w:lang w:val="x-none" w:eastAsia="zh-CN"/>
                </w:rPr>
                <w:delText>)</w:delText>
              </w:r>
            </w:del>
          </w:p>
        </w:tc>
        <w:tc>
          <w:tcPr>
            <w:tcW w:w="1559" w:type="dxa"/>
            <w:tcBorders>
              <w:top w:val="single" w:sz="4" w:space="0" w:color="auto"/>
              <w:left w:val="single" w:sz="4" w:space="0" w:color="auto"/>
              <w:bottom w:val="nil"/>
              <w:right w:val="single" w:sz="4" w:space="0" w:color="auto"/>
            </w:tcBorders>
            <w:shd w:val="clear" w:color="auto" w:fill="auto"/>
            <w:tcPrChange w:id="98" w:author="ZTE-Ma Zhifeng" w:date="2023-04-08T16:06:00Z">
              <w:tcPr>
                <w:tcW w:w="1559" w:type="dxa"/>
                <w:tcBorders>
                  <w:top w:val="single" w:sz="4" w:space="0" w:color="auto"/>
                  <w:left w:val="single" w:sz="4" w:space="0" w:color="auto"/>
                  <w:bottom w:val="nil"/>
                  <w:right w:val="single" w:sz="4" w:space="0" w:color="auto"/>
                </w:tcBorders>
                <w:shd w:val="clear" w:color="auto" w:fill="auto"/>
              </w:tcPr>
            </w:tcPrChange>
          </w:tcPr>
          <w:p w14:paraId="102FFCB4" w14:textId="36ED1291" w:rsidR="00E01D32" w:rsidRPr="00385C25" w:rsidDel="00E46528" w:rsidRDefault="00E01D32" w:rsidP="00E46528">
            <w:pPr>
              <w:pStyle w:val="TAC"/>
              <w:rPr>
                <w:del w:id="99" w:author="ZTE-Ma Zhifeng" w:date="2023-04-08T16:04:00Z"/>
                <w:rFonts w:eastAsia="宋体"/>
                <w:lang w:eastAsia="zh-CN"/>
              </w:rPr>
            </w:pPr>
            <w:del w:id="100" w:author="ZTE-Ma Zhifeng" w:date="2023-04-08T16:04:00Z">
              <w:r w:rsidRPr="00385C25" w:rsidDel="00E46528">
                <w:rPr>
                  <w:rFonts w:eastAsia="宋体"/>
                </w:rPr>
                <w:delText>n41</w:delText>
              </w:r>
              <w:r w:rsidRPr="00385C25" w:rsidDel="00E46528">
                <w:rPr>
                  <w:rFonts w:eastAsia="宋体" w:hint="eastAsia"/>
                  <w:vertAlign w:val="superscript"/>
                  <w:lang w:eastAsia="zh-CN"/>
                </w:rPr>
                <w:delText>2</w:delText>
              </w:r>
              <w:r w:rsidRPr="00385C25" w:rsidDel="00E46528">
                <w:rPr>
                  <w:rFonts w:eastAsia="宋体"/>
                  <w:vertAlign w:val="superscript"/>
                  <w:lang w:eastAsia="zh-CN"/>
                </w:rPr>
                <w:delText>,</w:delText>
              </w:r>
              <w:r w:rsidRPr="00385C25" w:rsidDel="00E46528">
                <w:rPr>
                  <w:rFonts w:eastAsia="宋体" w:hint="eastAsia"/>
                  <w:vertAlign w:val="superscript"/>
                  <w:lang w:eastAsia="zh-CN"/>
                </w:rPr>
                <w:delText>3</w:delText>
              </w:r>
            </w:del>
          </w:p>
          <w:p w14:paraId="1BFE3F17" w14:textId="01BF3A0B" w:rsidR="00E01D32" w:rsidRPr="00A1115A" w:rsidDel="00E46528" w:rsidRDefault="00E01D32" w:rsidP="00E46528">
            <w:pPr>
              <w:pStyle w:val="TAC"/>
              <w:rPr>
                <w:del w:id="101" w:author="ZTE-Ma Zhifeng" w:date="2023-04-08T16:04:00Z"/>
                <w:lang w:val="en-US" w:eastAsia="zh-CN"/>
              </w:rPr>
            </w:pPr>
            <w:del w:id="102" w:author="ZTE-Ma Zhifeng" w:date="2023-04-08T16:04:00Z">
              <w:r w:rsidRPr="00385C25" w:rsidDel="00E46528">
                <w:rPr>
                  <w:rFonts w:eastAsia="宋体"/>
                  <w:lang w:eastAsia="zh-CN"/>
                </w:rPr>
                <w:delText>CA_n41C</w:delText>
              </w:r>
              <w:r w:rsidRPr="00CB1F5C" w:rsidDel="00E46528">
                <w:rPr>
                  <w:rFonts w:eastAsia="宋体"/>
                  <w:vertAlign w:val="superscript"/>
                  <w:lang w:eastAsia="zh-CN"/>
                </w:rPr>
                <w:delText>2</w:delText>
              </w:r>
            </w:del>
          </w:p>
        </w:tc>
        <w:tc>
          <w:tcPr>
            <w:tcW w:w="709" w:type="dxa"/>
            <w:tcBorders>
              <w:left w:val="single" w:sz="4" w:space="0" w:color="auto"/>
              <w:right w:val="single" w:sz="4" w:space="0" w:color="auto"/>
            </w:tcBorders>
            <w:tcPrChange w:id="103" w:author="ZTE-Ma Zhifeng" w:date="2023-04-08T16:06:00Z">
              <w:tcPr>
                <w:tcW w:w="709" w:type="dxa"/>
                <w:tcBorders>
                  <w:left w:val="single" w:sz="4" w:space="0" w:color="auto"/>
                  <w:right w:val="single" w:sz="4" w:space="0" w:color="auto"/>
                </w:tcBorders>
              </w:tcPr>
            </w:tcPrChange>
          </w:tcPr>
          <w:p w14:paraId="03C70397" w14:textId="654ADE11" w:rsidR="00E01D32" w:rsidDel="00E46528" w:rsidRDefault="00E01D32" w:rsidP="00E46528">
            <w:pPr>
              <w:pStyle w:val="TAC"/>
              <w:rPr>
                <w:del w:id="104" w:author="ZTE-Ma Zhifeng" w:date="2023-04-08T16:04:00Z"/>
                <w:szCs w:val="18"/>
                <w:lang w:val="en-US" w:eastAsia="zh-CN"/>
              </w:rPr>
            </w:pPr>
            <w:del w:id="105" w:author="ZTE-Ma Zhifeng" w:date="2023-04-08T16:04:00Z">
              <w:r w:rsidDel="00E46528">
                <w:rPr>
                  <w:szCs w:val="18"/>
                  <w:lang w:val="en-US" w:eastAsia="zh-CN"/>
                </w:rPr>
                <w:delText>n41</w:delText>
              </w:r>
            </w:del>
          </w:p>
        </w:tc>
        <w:tc>
          <w:tcPr>
            <w:tcW w:w="738" w:type="dxa"/>
            <w:tcBorders>
              <w:top w:val="single" w:sz="4" w:space="0" w:color="auto"/>
              <w:left w:val="single" w:sz="4" w:space="0" w:color="auto"/>
              <w:bottom w:val="single" w:sz="4" w:space="0" w:color="auto"/>
              <w:right w:val="single" w:sz="4" w:space="0" w:color="auto"/>
            </w:tcBorders>
            <w:tcPrChange w:id="106" w:author="ZTE-Ma Zhifeng" w:date="2023-04-08T16:06:00Z">
              <w:tcPr>
                <w:tcW w:w="738" w:type="dxa"/>
                <w:tcBorders>
                  <w:top w:val="single" w:sz="4" w:space="0" w:color="auto"/>
                  <w:left w:val="single" w:sz="4" w:space="0" w:color="auto"/>
                  <w:bottom w:val="single" w:sz="4" w:space="0" w:color="auto"/>
                  <w:right w:val="single" w:sz="4" w:space="0" w:color="auto"/>
                </w:tcBorders>
              </w:tcPr>
            </w:tcPrChange>
          </w:tcPr>
          <w:p w14:paraId="04E16E1C" w14:textId="04361F80" w:rsidR="00E01D32" w:rsidRPr="00A1115A" w:rsidDel="00E46528" w:rsidRDefault="00E01D32" w:rsidP="00E46528">
            <w:pPr>
              <w:pStyle w:val="TAC"/>
              <w:rPr>
                <w:del w:id="107" w:author="ZTE-Ma Zhifeng" w:date="2023-04-08T16:04:00Z"/>
                <w:szCs w:val="18"/>
                <w:lang w:eastAsia="zh-CN"/>
              </w:rPr>
            </w:pPr>
          </w:p>
        </w:tc>
        <w:tc>
          <w:tcPr>
            <w:tcW w:w="702" w:type="dxa"/>
            <w:tcBorders>
              <w:top w:val="single" w:sz="4" w:space="0" w:color="auto"/>
              <w:left w:val="single" w:sz="4" w:space="0" w:color="auto"/>
              <w:bottom w:val="single" w:sz="4" w:space="0" w:color="auto"/>
              <w:right w:val="single" w:sz="4" w:space="0" w:color="auto"/>
            </w:tcBorders>
            <w:tcPrChange w:id="108" w:author="ZTE-Ma Zhifeng" w:date="2023-04-08T16:06:00Z">
              <w:tcPr>
                <w:tcW w:w="702" w:type="dxa"/>
                <w:tcBorders>
                  <w:top w:val="single" w:sz="4" w:space="0" w:color="auto"/>
                  <w:left w:val="single" w:sz="4" w:space="0" w:color="auto"/>
                  <w:bottom w:val="single" w:sz="4" w:space="0" w:color="auto"/>
                  <w:right w:val="single" w:sz="4" w:space="0" w:color="auto"/>
                </w:tcBorders>
              </w:tcPr>
            </w:tcPrChange>
          </w:tcPr>
          <w:p w14:paraId="5749C8C4" w14:textId="15A27B97" w:rsidR="00E01D32" w:rsidRPr="00A1115A" w:rsidDel="00E46528" w:rsidRDefault="00E01D32" w:rsidP="00E46528">
            <w:pPr>
              <w:pStyle w:val="TAC"/>
              <w:rPr>
                <w:del w:id="109" w:author="ZTE-Ma Zhifeng" w:date="2023-04-08T16:04:00Z"/>
                <w:szCs w:val="18"/>
                <w:lang w:eastAsia="zh-CN"/>
              </w:rPr>
            </w:pPr>
            <w:del w:id="110" w:author="ZTE-Ma Zhifeng" w:date="2023-04-08T16:04:00Z">
              <w:r w:rsidRPr="00A1115A" w:rsidDel="00E46528">
                <w:rPr>
                  <w:szCs w:val="18"/>
                  <w:lang w:eastAsia="zh-CN"/>
                </w:rPr>
                <w:delText>10</w:delText>
              </w:r>
            </w:del>
          </w:p>
        </w:tc>
        <w:tc>
          <w:tcPr>
            <w:tcW w:w="702" w:type="dxa"/>
            <w:tcBorders>
              <w:top w:val="single" w:sz="4" w:space="0" w:color="auto"/>
              <w:left w:val="single" w:sz="4" w:space="0" w:color="auto"/>
              <w:bottom w:val="single" w:sz="4" w:space="0" w:color="auto"/>
              <w:right w:val="single" w:sz="4" w:space="0" w:color="auto"/>
            </w:tcBorders>
            <w:tcPrChange w:id="111" w:author="ZTE-Ma Zhifeng" w:date="2023-04-08T16:06:00Z">
              <w:tcPr>
                <w:tcW w:w="702" w:type="dxa"/>
                <w:tcBorders>
                  <w:top w:val="single" w:sz="4" w:space="0" w:color="auto"/>
                  <w:left w:val="single" w:sz="4" w:space="0" w:color="auto"/>
                  <w:bottom w:val="single" w:sz="4" w:space="0" w:color="auto"/>
                  <w:right w:val="single" w:sz="4" w:space="0" w:color="auto"/>
                </w:tcBorders>
              </w:tcPr>
            </w:tcPrChange>
          </w:tcPr>
          <w:p w14:paraId="44A7E191" w14:textId="6D2475E6" w:rsidR="00E01D32" w:rsidRPr="00A1115A" w:rsidDel="00E46528" w:rsidRDefault="00E01D32" w:rsidP="00E46528">
            <w:pPr>
              <w:pStyle w:val="TAC"/>
              <w:rPr>
                <w:del w:id="112" w:author="ZTE-Ma Zhifeng" w:date="2023-04-08T16:04:00Z"/>
                <w:szCs w:val="18"/>
                <w:lang w:eastAsia="zh-CN"/>
              </w:rPr>
            </w:pPr>
            <w:del w:id="113" w:author="ZTE-Ma Zhifeng" w:date="2023-04-08T16:04:00Z">
              <w:r w:rsidRPr="00A1115A" w:rsidDel="00E46528">
                <w:rPr>
                  <w:szCs w:val="18"/>
                  <w:lang w:eastAsia="zh-CN"/>
                </w:rPr>
                <w:delText>15</w:delText>
              </w:r>
            </w:del>
          </w:p>
        </w:tc>
        <w:tc>
          <w:tcPr>
            <w:tcW w:w="702" w:type="dxa"/>
            <w:tcBorders>
              <w:top w:val="single" w:sz="4" w:space="0" w:color="auto"/>
              <w:left w:val="single" w:sz="4" w:space="0" w:color="auto"/>
              <w:bottom w:val="single" w:sz="4" w:space="0" w:color="auto"/>
              <w:right w:val="single" w:sz="4" w:space="0" w:color="auto"/>
            </w:tcBorders>
            <w:tcPrChange w:id="114" w:author="ZTE-Ma Zhifeng" w:date="2023-04-08T16:06:00Z">
              <w:tcPr>
                <w:tcW w:w="702" w:type="dxa"/>
                <w:tcBorders>
                  <w:top w:val="single" w:sz="4" w:space="0" w:color="auto"/>
                  <w:left w:val="single" w:sz="4" w:space="0" w:color="auto"/>
                  <w:bottom w:val="single" w:sz="4" w:space="0" w:color="auto"/>
                  <w:right w:val="single" w:sz="4" w:space="0" w:color="auto"/>
                </w:tcBorders>
              </w:tcPr>
            </w:tcPrChange>
          </w:tcPr>
          <w:p w14:paraId="778553C2" w14:textId="6E049CF1" w:rsidR="00E01D32" w:rsidRPr="00A1115A" w:rsidDel="00E46528" w:rsidRDefault="00E01D32" w:rsidP="00E46528">
            <w:pPr>
              <w:pStyle w:val="TAC"/>
              <w:rPr>
                <w:del w:id="115" w:author="ZTE-Ma Zhifeng" w:date="2023-04-08T16:04:00Z"/>
                <w:szCs w:val="18"/>
                <w:lang w:eastAsia="zh-CN"/>
              </w:rPr>
            </w:pPr>
            <w:del w:id="116" w:author="ZTE-Ma Zhifeng" w:date="2023-04-08T16:04:00Z">
              <w:r w:rsidRPr="00A1115A" w:rsidDel="00E46528">
                <w:rPr>
                  <w:szCs w:val="18"/>
                  <w:lang w:eastAsia="zh-CN"/>
                </w:rPr>
                <w:delText>20</w:delText>
              </w:r>
            </w:del>
          </w:p>
        </w:tc>
        <w:tc>
          <w:tcPr>
            <w:tcW w:w="702" w:type="dxa"/>
            <w:tcBorders>
              <w:top w:val="single" w:sz="4" w:space="0" w:color="auto"/>
              <w:left w:val="single" w:sz="4" w:space="0" w:color="auto"/>
              <w:bottom w:val="single" w:sz="4" w:space="0" w:color="auto"/>
              <w:right w:val="single" w:sz="4" w:space="0" w:color="auto"/>
            </w:tcBorders>
            <w:tcPrChange w:id="117" w:author="ZTE-Ma Zhifeng" w:date="2023-04-08T16:06:00Z">
              <w:tcPr>
                <w:tcW w:w="702" w:type="dxa"/>
                <w:tcBorders>
                  <w:top w:val="single" w:sz="4" w:space="0" w:color="auto"/>
                  <w:left w:val="single" w:sz="4" w:space="0" w:color="auto"/>
                  <w:bottom w:val="single" w:sz="4" w:space="0" w:color="auto"/>
                  <w:right w:val="single" w:sz="4" w:space="0" w:color="auto"/>
                </w:tcBorders>
              </w:tcPr>
            </w:tcPrChange>
          </w:tcPr>
          <w:p w14:paraId="50EB42BF" w14:textId="4205C57B" w:rsidR="00E01D32" w:rsidRPr="00A1115A" w:rsidDel="00E46528" w:rsidRDefault="00E01D32" w:rsidP="00E46528">
            <w:pPr>
              <w:pStyle w:val="TAC"/>
              <w:rPr>
                <w:del w:id="118" w:author="ZTE-Ma Zhifeng" w:date="2023-04-08T16:04:00Z"/>
                <w:szCs w:val="18"/>
              </w:rPr>
            </w:pPr>
          </w:p>
        </w:tc>
        <w:tc>
          <w:tcPr>
            <w:tcW w:w="702" w:type="dxa"/>
            <w:tcBorders>
              <w:top w:val="single" w:sz="4" w:space="0" w:color="auto"/>
              <w:left w:val="single" w:sz="4" w:space="0" w:color="auto"/>
              <w:bottom w:val="single" w:sz="4" w:space="0" w:color="auto"/>
              <w:right w:val="single" w:sz="4" w:space="0" w:color="auto"/>
            </w:tcBorders>
            <w:tcPrChange w:id="119" w:author="ZTE-Ma Zhifeng" w:date="2023-04-08T16:06:00Z">
              <w:tcPr>
                <w:tcW w:w="702" w:type="dxa"/>
                <w:tcBorders>
                  <w:top w:val="single" w:sz="4" w:space="0" w:color="auto"/>
                  <w:left w:val="single" w:sz="4" w:space="0" w:color="auto"/>
                  <w:bottom w:val="single" w:sz="4" w:space="0" w:color="auto"/>
                  <w:right w:val="single" w:sz="4" w:space="0" w:color="auto"/>
                </w:tcBorders>
              </w:tcPr>
            </w:tcPrChange>
          </w:tcPr>
          <w:p w14:paraId="6C6C6A3B" w14:textId="30AA9E62" w:rsidR="00E01D32" w:rsidRPr="00A1115A" w:rsidDel="00E46528" w:rsidRDefault="00E01D32" w:rsidP="00E46528">
            <w:pPr>
              <w:pStyle w:val="TAC"/>
              <w:rPr>
                <w:del w:id="120" w:author="ZTE-Ma Zhifeng" w:date="2023-04-08T16:04:00Z"/>
                <w:szCs w:val="18"/>
              </w:rPr>
            </w:pPr>
            <w:del w:id="121" w:author="ZTE-Ma Zhifeng" w:date="2023-04-08T16:04:00Z">
              <w:r w:rsidDel="00E46528">
                <w:rPr>
                  <w:szCs w:val="18"/>
                </w:rPr>
                <w:delText>30</w:delText>
              </w:r>
            </w:del>
          </w:p>
        </w:tc>
        <w:tc>
          <w:tcPr>
            <w:tcW w:w="701" w:type="dxa"/>
            <w:tcBorders>
              <w:top w:val="single" w:sz="4" w:space="0" w:color="auto"/>
              <w:left w:val="single" w:sz="4" w:space="0" w:color="auto"/>
              <w:bottom w:val="single" w:sz="4" w:space="0" w:color="auto"/>
              <w:right w:val="single" w:sz="4" w:space="0" w:color="auto"/>
            </w:tcBorders>
            <w:tcPrChange w:id="122" w:author="ZTE-Ma Zhifeng" w:date="2023-04-08T16:06:00Z">
              <w:tcPr>
                <w:tcW w:w="701" w:type="dxa"/>
                <w:tcBorders>
                  <w:top w:val="single" w:sz="4" w:space="0" w:color="auto"/>
                  <w:left w:val="single" w:sz="4" w:space="0" w:color="auto"/>
                  <w:bottom w:val="single" w:sz="4" w:space="0" w:color="auto"/>
                  <w:right w:val="single" w:sz="4" w:space="0" w:color="auto"/>
                </w:tcBorders>
              </w:tcPr>
            </w:tcPrChange>
          </w:tcPr>
          <w:p w14:paraId="16345944" w14:textId="18A91862" w:rsidR="00E01D32" w:rsidDel="00E46528" w:rsidRDefault="00E01D32" w:rsidP="00E46528">
            <w:pPr>
              <w:pStyle w:val="TAC"/>
              <w:rPr>
                <w:del w:id="123" w:author="ZTE-Ma Zhifeng" w:date="2023-04-08T16:04:00Z"/>
                <w:szCs w:val="18"/>
                <w:lang w:eastAsia="zh-CN"/>
              </w:rPr>
            </w:pPr>
            <w:del w:id="124" w:author="ZTE-Ma Zhifeng" w:date="2023-04-08T16:04:00Z">
              <w:r w:rsidDel="00E46528">
                <w:rPr>
                  <w:szCs w:val="18"/>
                  <w:lang w:eastAsia="zh-CN"/>
                </w:rPr>
                <w:delText>40</w:delText>
              </w:r>
            </w:del>
          </w:p>
        </w:tc>
        <w:tc>
          <w:tcPr>
            <w:tcW w:w="702" w:type="dxa"/>
            <w:tcBorders>
              <w:top w:val="single" w:sz="4" w:space="0" w:color="auto"/>
              <w:left w:val="single" w:sz="4" w:space="0" w:color="auto"/>
              <w:bottom w:val="single" w:sz="4" w:space="0" w:color="auto"/>
              <w:right w:val="single" w:sz="4" w:space="0" w:color="auto"/>
            </w:tcBorders>
            <w:tcPrChange w:id="125" w:author="ZTE-Ma Zhifeng" w:date="2023-04-08T16:06:00Z">
              <w:tcPr>
                <w:tcW w:w="702" w:type="dxa"/>
                <w:tcBorders>
                  <w:top w:val="single" w:sz="4" w:space="0" w:color="auto"/>
                  <w:left w:val="single" w:sz="4" w:space="0" w:color="auto"/>
                  <w:bottom w:val="single" w:sz="4" w:space="0" w:color="auto"/>
                  <w:right w:val="single" w:sz="4" w:space="0" w:color="auto"/>
                </w:tcBorders>
              </w:tcPr>
            </w:tcPrChange>
          </w:tcPr>
          <w:p w14:paraId="715134AE" w14:textId="1F5BE983" w:rsidR="00E01D32" w:rsidDel="00E46528" w:rsidRDefault="00E01D32" w:rsidP="00E46528">
            <w:pPr>
              <w:pStyle w:val="TAC"/>
              <w:rPr>
                <w:del w:id="126" w:author="ZTE-Ma Zhifeng" w:date="2023-04-08T16:04:00Z"/>
                <w:szCs w:val="18"/>
                <w:lang w:eastAsia="zh-CN"/>
              </w:rPr>
            </w:pPr>
            <w:del w:id="127" w:author="ZTE-Ma Zhifeng" w:date="2023-04-08T16:04:00Z">
              <w:r w:rsidDel="00E46528">
                <w:rPr>
                  <w:szCs w:val="18"/>
                  <w:lang w:eastAsia="zh-CN"/>
                </w:rPr>
                <w:delText>50</w:delText>
              </w:r>
            </w:del>
          </w:p>
        </w:tc>
        <w:tc>
          <w:tcPr>
            <w:tcW w:w="702" w:type="dxa"/>
            <w:tcBorders>
              <w:top w:val="single" w:sz="4" w:space="0" w:color="auto"/>
              <w:left w:val="single" w:sz="4" w:space="0" w:color="auto"/>
              <w:bottom w:val="single" w:sz="4" w:space="0" w:color="auto"/>
              <w:right w:val="single" w:sz="4" w:space="0" w:color="auto"/>
            </w:tcBorders>
            <w:tcPrChange w:id="128" w:author="ZTE-Ma Zhifeng" w:date="2023-04-08T16:06:00Z">
              <w:tcPr>
                <w:tcW w:w="702" w:type="dxa"/>
                <w:tcBorders>
                  <w:top w:val="single" w:sz="4" w:space="0" w:color="auto"/>
                  <w:left w:val="single" w:sz="4" w:space="0" w:color="auto"/>
                  <w:bottom w:val="single" w:sz="4" w:space="0" w:color="auto"/>
                  <w:right w:val="single" w:sz="4" w:space="0" w:color="auto"/>
                </w:tcBorders>
              </w:tcPr>
            </w:tcPrChange>
          </w:tcPr>
          <w:p w14:paraId="535EF324" w14:textId="133F33FD" w:rsidR="00E01D32" w:rsidDel="00E46528" w:rsidRDefault="00E01D32" w:rsidP="00E46528">
            <w:pPr>
              <w:pStyle w:val="TAC"/>
              <w:rPr>
                <w:del w:id="129" w:author="ZTE-Ma Zhifeng" w:date="2023-04-08T16:04:00Z"/>
                <w:szCs w:val="18"/>
                <w:lang w:eastAsia="zh-CN"/>
              </w:rPr>
            </w:pPr>
            <w:del w:id="130" w:author="ZTE-Ma Zhifeng" w:date="2023-04-08T16:04:00Z">
              <w:r w:rsidDel="00E46528">
                <w:rPr>
                  <w:szCs w:val="18"/>
                  <w:lang w:eastAsia="zh-CN"/>
                </w:rPr>
                <w:delText>60</w:delText>
              </w:r>
            </w:del>
          </w:p>
        </w:tc>
        <w:tc>
          <w:tcPr>
            <w:tcW w:w="702" w:type="dxa"/>
            <w:tcBorders>
              <w:top w:val="single" w:sz="4" w:space="0" w:color="auto"/>
              <w:left w:val="single" w:sz="4" w:space="0" w:color="auto"/>
              <w:bottom w:val="single" w:sz="4" w:space="0" w:color="auto"/>
              <w:right w:val="single" w:sz="4" w:space="0" w:color="auto"/>
            </w:tcBorders>
            <w:tcPrChange w:id="131" w:author="ZTE-Ma Zhifeng" w:date="2023-04-08T16:06:00Z">
              <w:tcPr>
                <w:tcW w:w="702" w:type="dxa"/>
                <w:tcBorders>
                  <w:top w:val="single" w:sz="4" w:space="0" w:color="auto"/>
                  <w:left w:val="single" w:sz="4" w:space="0" w:color="auto"/>
                  <w:bottom w:val="single" w:sz="4" w:space="0" w:color="auto"/>
                  <w:right w:val="single" w:sz="4" w:space="0" w:color="auto"/>
                </w:tcBorders>
              </w:tcPr>
            </w:tcPrChange>
          </w:tcPr>
          <w:p w14:paraId="7CA296B3" w14:textId="54855F71" w:rsidR="00E01D32" w:rsidRPr="00A1115A" w:rsidDel="00E46528" w:rsidRDefault="00E01D32" w:rsidP="00E46528">
            <w:pPr>
              <w:pStyle w:val="TAC"/>
              <w:rPr>
                <w:del w:id="132" w:author="ZTE-Ma Zhifeng" w:date="2023-04-08T16:04:00Z"/>
                <w:szCs w:val="18"/>
                <w:lang w:eastAsia="zh-CN"/>
              </w:rPr>
            </w:pPr>
            <w:del w:id="133" w:author="ZTE-Ma Zhifeng" w:date="2023-04-08T16:04:00Z">
              <w:r w:rsidDel="00E46528">
                <w:rPr>
                  <w:szCs w:val="18"/>
                  <w:lang w:eastAsia="zh-CN"/>
                </w:rPr>
                <w:delText>70</w:delText>
              </w:r>
            </w:del>
          </w:p>
        </w:tc>
        <w:tc>
          <w:tcPr>
            <w:tcW w:w="702" w:type="dxa"/>
            <w:tcBorders>
              <w:top w:val="single" w:sz="4" w:space="0" w:color="auto"/>
              <w:left w:val="single" w:sz="4" w:space="0" w:color="auto"/>
              <w:bottom w:val="single" w:sz="4" w:space="0" w:color="auto"/>
              <w:right w:val="single" w:sz="4" w:space="0" w:color="auto"/>
            </w:tcBorders>
            <w:tcPrChange w:id="134" w:author="ZTE-Ma Zhifeng" w:date="2023-04-08T16:06:00Z">
              <w:tcPr>
                <w:tcW w:w="702" w:type="dxa"/>
                <w:tcBorders>
                  <w:top w:val="single" w:sz="4" w:space="0" w:color="auto"/>
                  <w:left w:val="single" w:sz="4" w:space="0" w:color="auto"/>
                  <w:bottom w:val="single" w:sz="4" w:space="0" w:color="auto"/>
                  <w:right w:val="single" w:sz="4" w:space="0" w:color="auto"/>
                </w:tcBorders>
              </w:tcPr>
            </w:tcPrChange>
          </w:tcPr>
          <w:p w14:paraId="047C3D14" w14:textId="18D295BD" w:rsidR="00E01D32" w:rsidDel="00E46528" w:rsidRDefault="00E01D32" w:rsidP="00E46528">
            <w:pPr>
              <w:pStyle w:val="TAC"/>
              <w:rPr>
                <w:del w:id="135" w:author="ZTE-Ma Zhifeng" w:date="2023-04-08T16:04:00Z"/>
                <w:szCs w:val="18"/>
                <w:lang w:eastAsia="zh-CN"/>
              </w:rPr>
            </w:pPr>
            <w:del w:id="136" w:author="ZTE-Ma Zhifeng" w:date="2023-04-08T16:04:00Z">
              <w:r w:rsidDel="00E46528">
                <w:rPr>
                  <w:szCs w:val="18"/>
                  <w:lang w:eastAsia="zh-CN"/>
                </w:rPr>
                <w:delText>80</w:delText>
              </w:r>
            </w:del>
          </w:p>
        </w:tc>
        <w:tc>
          <w:tcPr>
            <w:tcW w:w="702" w:type="dxa"/>
            <w:tcBorders>
              <w:top w:val="single" w:sz="4" w:space="0" w:color="auto"/>
              <w:left w:val="single" w:sz="4" w:space="0" w:color="auto"/>
              <w:bottom w:val="single" w:sz="4" w:space="0" w:color="auto"/>
              <w:right w:val="single" w:sz="4" w:space="0" w:color="auto"/>
            </w:tcBorders>
            <w:tcPrChange w:id="137" w:author="ZTE-Ma Zhifeng" w:date="2023-04-08T16:06:00Z">
              <w:tcPr>
                <w:tcW w:w="702" w:type="dxa"/>
                <w:tcBorders>
                  <w:top w:val="single" w:sz="4" w:space="0" w:color="auto"/>
                  <w:left w:val="single" w:sz="4" w:space="0" w:color="auto"/>
                  <w:bottom w:val="single" w:sz="4" w:space="0" w:color="auto"/>
                  <w:right w:val="single" w:sz="4" w:space="0" w:color="auto"/>
                </w:tcBorders>
              </w:tcPr>
            </w:tcPrChange>
          </w:tcPr>
          <w:p w14:paraId="2D3FD90C" w14:textId="33C75243" w:rsidR="00E01D32" w:rsidDel="00E46528" w:rsidRDefault="00E01D32" w:rsidP="00E46528">
            <w:pPr>
              <w:pStyle w:val="TAC"/>
              <w:rPr>
                <w:del w:id="138" w:author="ZTE-Ma Zhifeng" w:date="2023-04-08T16:04:00Z"/>
                <w:szCs w:val="18"/>
                <w:lang w:eastAsia="zh-CN"/>
              </w:rPr>
            </w:pPr>
            <w:del w:id="139" w:author="ZTE-Ma Zhifeng" w:date="2023-04-08T16:04:00Z">
              <w:r w:rsidDel="00E46528">
                <w:rPr>
                  <w:szCs w:val="18"/>
                  <w:lang w:eastAsia="zh-CN"/>
                </w:rPr>
                <w:delText>90</w:delText>
              </w:r>
            </w:del>
          </w:p>
        </w:tc>
        <w:tc>
          <w:tcPr>
            <w:tcW w:w="702" w:type="dxa"/>
            <w:tcBorders>
              <w:top w:val="single" w:sz="4" w:space="0" w:color="auto"/>
              <w:left w:val="single" w:sz="4" w:space="0" w:color="auto"/>
              <w:bottom w:val="single" w:sz="4" w:space="0" w:color="auto"/>
              <w:right w:val="single" w:sz="4" w:space="0" w:color="auto"/>
            </w:tcBorders>
            <w:tcPrChange w:id="140" w:author="ZTE-Ma Zhifeng" w:date="2023-04-08T16:06:00Z">
              <w:tcPr>
                <w:tcW w:w="702" w:type="dxa"/>
                <w:tcBorders>
                  <w:top w:val="single" w:sz="4" w:space="0" w:color="auto"/>
                  <w:left w:val="single" w:sz="4" w:space="0" w:color="auto"/>
                  <w:bottom w:val="single" w:sz="4" w:space="0" w:color="auto"/>
                  <w:right w:val="single" w:sz="4" w:space="0" w:color="auto"/>
                </w:tcBorders>
              </w:tcPr>
            </w:tcPrChange>
          </w:tcPr>
          <w:p w14:paraId="05765E5B" w14:textId="5448F7C3" w:rsidR="00E01D32" w:rsidDel="00E46528" w:rsidRDefault="00E01D32" w:rsidP="00E46528">
            <w:pPr>
              <w:pStyle w:val="TAC"/>
              <w:rPr>
                <w:del w:id="141" w:author="ZTE-Ma Zhifeng" w:date="2023-04-08T16:04:00Z"/>
                <w:szCs w:val="18"/>
                <w:lang w:eastAsia="zh-CN"/>
              </w:rPr>
            </w:pPr>
            <w:del w:id="142" w:author="ZTE-Ma Zhifeng" w:date="2023-04-08T16:04:00Z">
              <w:r w:rsidDel="00E46528">
                <w:rPr>
                  <w:szCs w:val="18"/>
                  <w:lang w:eastAsia="zh-CN"/>
                </w:rPr>
                <w:delText>100</w:delText>
              </w:r>
            </w:del>
          </w:p>
        </w:tc>
        <w:tc>
          <w:tcPr>
            <w:tcW w:w="1328" w:type="dxa"/>
            <w:tcBorders>
              <w:top w:val="single" w:sz="4" w:space="0" w:color="auto"/>
              <w:left w:val="single" w:sz="4" w:space="0" w:color="auto"/>
              <w:bottom w:val="single" w:sz="4" w:space="0" w:color="auto"/>
              <w:right w:val="single" w:sz="4" w:space="0" w:color="auto"/>
            </w:tcBorders>
            <w:shd w:val="clear" w:color="auto" w:fill="auto"/>
            <w:tcPrChange w:id="143" w:author="ZTE-Ma Zhifeng" w:date="2023-04-08T16:06:00Z">
              <w:tcPr>
                <w:tcW w:w="1328" w:type="dxa"/>
                <w:tcBorders>
                  <w:top w:val="single" w:sz="4" w:space="0" w:color="auto"/>
                  <w:left w:val="single" w:sz="4" w:space="0" w:color="auto"/>
                  <w:bottom w:val="nil"/>
                  <w:right w:val="single" w:sz="4" w:space="0" w:color="auto"/>
                </w:tcBorders>
                <w:shd w:val="clear" w:color="auto" w:fill="auto"/>
              </w:tcPr>
            </w:tcPrChange>
          </w:tcPr>
          <w:p w14:paraId="290E76FE" w14:textId="0F4A0C1F" w:rsidR="00E01D32" w:rsidRPr="00A1115A" w:rsidDel="00E46528" w:rsidRDefault="00E01D32" w:rsidP="00E46528">
            <w:pPr>
              <w:pStyle w:val="TAC"/>
              <w:rPr>
                <w:del w:id="144" w:author="ZTE-Ma Zhifeng" w:date="2023-04-08T16:04:00Z"/>
                <w:szCs w:val="18"/>
                <w:lang w:val="en-US" w:eastAsia="zh-CN"/>
              </w:rPr>
            </w:pPr>
            <w:del w:id="145" w:author="ZTE-Ma Zhifeng" w:date="2023-04-08T16:04:00Z">
              <w:r w:rsidRPr="00A1115A" w:rsidDel="00E46528">
                <w:rPr>
                  <w:rFonts w:hint="eastAsia"/>
                  <w:szCs w:val="18"/>
                  <w:lang w:val="en-US" w:eastAsia="zh-CN"/>
                </w:rPr>
                <w:delText>0</w:delText>
              </w:r>
            </w:del>
          </w:p>
        </w:tc>
      </w:tr>
      <w:tr w:rsidR="00E46528" w:rsidRPr="00A1115A" w14:paraId="67789857" w14:textId="77777777" w:rsidTr="00E46528">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 w:author="ZTE-Ma Zhifeng" w:date="2023-04-08T16:06:00Z">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47" w:author="ZTE-Ma Zhifeng" w:date="2023-04-08T16:00:00Z"/>
          <w:trPrChange w:id="148" w:author="ZTE-Ma Zhifeng" w:date="2023-04-08T16:06:00Z">
            <w:trPr>
              <w:trHeight w:val="187"/>
            </w:trPr>
          </w:trPrChange>
        </w:trPr>
        <w:tc>
          <w:tcPr>
            <w:tcW w:w="1555" w:type="dxa"/>
            <w:tcBorders>
              <w:top w:val="single" w:sz="4" w:space="0" w:color="auto"/>
              <w:left w:val="single" w:sz="4" w:space="0" w:color="auto"/>
              <w:bottom w:val="nil"/>
              <w:right w:val="single" w:sz="4" w:space="0" w:color="auto"/>
            </w:tcBorders>
            <w:shd w:val="clear" w:color="auto" w:fill="auto"/>
            <w:tcPrChange w:id="149" w:author="ZTE-Ma Zhifeng" w:date="2023-04-08T16:06:00Z">
              <w:tcPr>
                <w:tcW w:w="1555" w:type="dxa"/>
                <w:tcBorders>
                  <w:top w:val="single" w:sz="4" w:space="0" w:color="auto"/>
                  <w:left w:val="single" w:sz="4" w:space="0" w:color="auto"/>
                  <w:bottom w:val="nil"/>
                  <w:right w:val="single" w:sz="4" w:space="0" w:color="auto"/>
                </w:tcBorders>
                <w:shd w:val="clear" w:color="auto" w:fill="auto"/>
              </w:tcPr>
            </w:tcPrChange>
          </w:tcPr>
          <w:p w14:paraId="0B257C40" w14:textId="4B6E4403" w:rsidR="00E46528" w:rsidRDefault="00E46528" w:rsidP="00E46528">
            <w:pPr>
              <w:pStyle w:val="TAC"/>
              <w:rPr>
                <w:ins w:id="150" w:author="ZTE-Ma Zhifeng" w:date="2023-04-08T16:00:00Z"/>
                <w:lang w:val="x-none" w:eastAsia="sv-SE"/>
              </w:rPr>
            </w:pPr>
            <w:ins w:id="151" w:author="ZTE-Ma Zhifeng" w:date="2023-04-08T16:02:00Z">
              <w:r>
                <w:rPr>
                  <w:lang w:val="x-none" w:eastAsia="sv-SE"/>
                </w:rPr>
                <w:t>CA_n41</w:t>
              </w:r>
              <w:r>
                <w:rPr>
                  <w:lang w:val="x-none" w:eastAsia="zh-CN"/>
                </w:rPr>
                <w:t>(A</w:t>
              </w:r>
              <w:r>
                <w:rPr>
                  <w:lang w:val="sv-SE" w:eastAsia="zh-CN"/>
                </w:rPr>
                <w:t>-C</w:t>
              </w:r>
              <w:r>
                <w:rPr>
                  <w:lang w:val="x-none" w:eastAsia="zh-CN"/>
                </w:rPr>
                <w:t>)</w:t>
              </w:r>
            </w:ins>
          </w:p>
        </w:tc>
        <w:tc>
          <w:tcPr>
            <w:tcW w:w="1559" w:type="dxa"/>
            <w:tcBorders>
              <w:top w:val="single" w:sz="4" w:space="0" w:color="auto"/>
              <w:left w:val="single" w:sz="4" w:space="0" w:color="auto"/>
              <w:bottom w:val="nil"/>
              <w:right w:val="single" w:sz="4" w:space="0" w:color="auto"/>
            </w:tcBorders>
            <w:shd w:val="clear" w:color="auto" w:fill="auto"/>
            <w:tcPrChange w:id="152" w:author="ZTE-Ma Zhifeng" w:date="2023-04-08T16:06:00Z">
              <w:tcPr>
                <w:tcW w:w="1559" w:type="dxa"/>
                <w:tcBorders>
                  <w:top w:val="single" w:sz="4" w:space="0" w:color="auto"/>
                  <w:left w:val="single" w:sz="4" w:space="0" w:color="auto"/>
                  <w:bottom w:val="nil"/>
                  <w:right w:val="single" w:sz="4" w:space="0" w:color="auto"/>
                </w:tcBorders>
                <w:shd w:val="clear" w:color="auto" w:fill="auto"/>
              </w:tcPr>
            </w:tcPrChange>
          </w:tcPr>
          <w:p w14:paraId="357B32D8" w14:textId="77777777" w:rsidR="00E46528" w:rsidRPr="00385C25" w:rsidRDefault="00E46528" w:rsidP="00E46528">
            <w:pPr>
              <w:pStyle w:val="TAC"/>
              <w:rPr>
                <w:ins w:id="153" w:author="ZTE-Ma Zhifeng" w:date="2023-04-08T16:02:00Z"/>
                <w:rFonts w:eastAsia="宋体"/>
                <w:lang w:eastAsia="zh-CN"/>
              </w:rPr>
            </w:pPr>
            <w:ins w:id="154" w:author="ZTE-Ma Zhifeng" w:date="2023-04-08T16:02:00Z">
              <w:r w:rsidRPr="00385C25">
                <w:rPr>
                  <w:rFonts w:eastAsia="宋体"/>
                </w:rPr>
                <w:t>n41</w:t>
              </w:r>
              <w:r w:rsidRPr="00385C25">
                <w:rPr>
                  <w:rFonts w:eastAsia="宋体" w:hint="eastAsia"/>
                  <w:vertAlign w:val="superscript"/>
                  <w:lang w:eastAsia="zh-CN"/>
                </w:rPr>
                <w:t>2</w:t>
              </w:r>
              <w:r w:rsidRPr="00385C25">
                <w:rPr>
                  <w:rFonts w:eastAsia="宋体"/>
                  <w:vertAlign w:val="superscript"/>
                  <w:lang w:eastAsia="zh-CN"/>
                </w:rPr>
                <w:t>,</w:t>
              </w:r>
              <w:r w:rsidRPr="00385C25">
                <w:rPr>
                  <w:rFonts w:eastAsia="宋体" w:hint="eastAsia"/>
                  <w:vertAlign w:val="superscript"/>
                  <w:lang w:eastAsia="zh-CN"/>
                </w:rPr>
                <w:t>3</w:t>
              </w:r>
            </w:ins>
          </w:p>
          <w:p w14:paraId="381C52C1" w14:textId="525A56FE" w:rsidR="00E46528" w:rsidRPr="00385C25" w:rsidRDefault="00E46528" w:rsidP="00E46528">
            <w:pPr>
              <w:pStyle w:val="TAC"/>
              <w:rPr>
                <w:ins w:id="155" w:author="ZTE-Ma Zhifeng" w:date="2023-04-08T16:00:00Z"/>
                <w:rFonts w:eastAsia="宋体"/>
              </w:rPr>
            </w:pPr>
            <w:ins w:id="156" w:author="ZTE-Ma Zhifeng" w:date="2023-04-08T16:02:00Z">
              <w:r w:rsidRPr="00385C25">
                <w:rPr>
                  <w:rFonts w:eastAsia="宋体"/>
                  <w:lang w:eastAsia="zh-CN"/>
                </w:rPr>
                <w:t>CA_n41C</w:t>
              </w:r>
              <w:r w:rsidRPr="00CB1F5C">
                <w:rPr>
                  <w:rFonts w:eastAsia="宋体"/>
                  <w:vertAlign w:val="superscript"/>
                  <w:lang w:eastAsia="zh-CN"/>
                </w:rPr>
                <w:t>2</w:t>
              </w:r>
            </w:ins>
          </w:p>
        </w:tc>
        <w:tc>
          <w:tcPr>
            <w:tcW w:w="709" w:type="dxa"/>
            <w:tcBorders>
              <w:left w:val="single" w:sz="4" w:space="0" w:color="auto"/>
              <w:right w:val="single" w:sz="4" w:space="0" w:color="auto"/>
            </w:tcBorders>
            <w:tcPrChange w:id="157" w:author="ZTE-Ma Zhifeng" w:date="2023-04-08T16:06:00Z">
              <w:tcPr>
                <w:tcW w:w="709" w:type="dxa"/>
                <w:tcBorders>
                  <w:left w:val="single" w:sz="4" w:space="0" w:color="auto"/>
                  <w:right w:val="single" w:sz="4" w:space="0" w:color="auto"/>
                </w:tcBorders>
              </w:tcPr>
            </w:tcPrChange>
          </w:tcPr>
          <w:p w14:paraId="319F9619" w14:textId="34ABEA54" w:rsidR="00E46528" w:rsidRDefault="00E46528" w:rsidP="00E46528">
            <w:pPr>
              <w:pStyle w:val="TAC"/>
              <w:rPr>
                <w:ins w:id="158" w:author="ZTE-Ma Zhifeng" w:date="2023-04-08T16:00:00Z"/>
                <w:szCs w:val="18"/>
                <w:lang w:val="en-US" w:eastAsia="zh-CN"/>
              </w:rPr>
            </w:pPr>
            <w:ins w:id="159" w:author="ZTE-Ma Zhifeng" w:date="2023-04-08T16:02:00Z">
              <w:r>
                <w:rPr>
                  <w:szCs w:val="18"/>
                  <w:lang w:val="en-US" w:eastAsia="zh-CN"/>
                </w:rPr>
                <w:t>n41</w:t>
              </w:r>
            </w:ins>
          </w:p>
        </w:tc>
        <w:tc>
          <w:tcPr>
            <w:tcW w:w="9161" w:type="dxa"/>
            <w:gridSpan w:val="13"/>
            <w:tcBorders>
              <w:top w:val="single" w:sz="4" w:space="0" w:color="auto"/>
              <w:left w:val="single" w:sz="4" w:space="0" w:color="auto"/>
              <w:bottom w:val="single" w:sz="4" w:space="0" w:color="auto"/>
              <w:right w:val="single" w:sz="4" w:space="0" w:color="auto"/>
            </w:tcBorders>
            <w:tcPrChange w:id="160" w:author="ZTE-Ma Zhifeng" w:date="2023-04-08T16:06:00Z">
              <w:tcPr>
                <w:tcW w:w="9161" w:type="dxa"/>
                <w:gridSpan w:val="13"/>
                <w:tcBorders>
                  <w:top w:val="single" w:sz="4" w:space="0" w:color="auto"/>
                  <w:left w:val="single" w:sz="4" w:space="0" w:color="auto"/>
                  <w:bottom w:val="single" w:sz="4" w:space="0" w:color="auto"/>
                  <w:right w:val="single" w:sz="4" w:space="0" w:color="auto"/>
                </w:tcBorders>
              </w:tcPr>
            </w:tcPrChange>
          </w:tcPr>
          <w:p w14:paraId="655A11A9" w14:textId="675D32A3" w:rsidR="00E46528" w:rsidRDefault="00E46528" w:rsidP="00E46528">
            <w:pPr>
              <w:pStyle w:val="TAC"/>
              <w:rPr>
                <w:ins w:id="161" w:author="ZTE-Ma Zhifeng" w:date="2023-04-08T16:00:00Z"/>
                <w:szCs w:val="18"/>
                <w:lang w:eastAsia="zh-CN"/>
              </w:rPr>
            </w:pPr>
            <w:ins w:id="162" w:author="ZTE-Ma Zhifeng" w:date="2023-04-08T16:03:00Z">
              <w:r>
                <w:rPr>
                  <w:rFonts w:hint="eastAsia"/>
                  <w:lang w:eastAsia="zh-CN"/>
                </w:rPr>
                <w:t>1</w:t>
              </w:r>
              <w:r>
                <w:rPr>
                  <w:lang w:eastAsia="zh-CN"/>
                </w:rPr>
                <w:t>0, 15, 20, 30, 40, 50, 60, 70, 80, 90, 100</w:t>
              </w:r>
            </w:ins>
          </w:p>
        </w:tc>
        <w:tc>
          <w:tcPr>
            <w:tcW w:w="1328" w:type="dxa"/>
            <w:tcBorders>
              <w:top w:val="single" w:sz="4" w:space="0" w:color="auto"/>
              <w:left w:val="single" w:sz="4" w:space="0" w:color="auto"/>
              <w:bottom w:val="nil"/>
              <w:right w:val="single" w:sz="4" w:space="0" w:color="auto"/>
            </w:tcBorders>
            <w:shd w:val="clear" w:color="auto" w:fill="auto"/>
            <w:tcPrChange w:id="163" w:author="ZTE-Ma Zhifeng" w:date="2023-04-08T16:06:00Z">
              <w:tcPr>
                <w:tcW w:w="1328" w:type="dxa"/>
                <w:tcBorders>
                  <w:top w:val="single" w:sz="4" w:space="0" w:color="auto"/>
                  <w:left w:val="single" w:sz="4" w:space="0" w:color="auto"/>
                  <w:bottom w:val="nil"/>
                  <w:right w:val="single" w:sz="4" w:space="0" w:color="auto"/>
                </w:tcBorders>
                <w:shd w:val="clear" w:color="auto" w:fill="auto"/>
              </w:tcPr>
            </w:tcPrChange>
          </w:tcPr>
          <w:p w14:paraId="4B64720F" w14:textId="7D6C7971" w:rsidR="00E46528" w:rsidRPr="00A1115A" w:rsidRDefault="00E46528" w:rsidP="00E46528">
            <w:pPr>
              <w:pStyle w:val="TAC"/>
              <w:rPr>
                <w:ins w:id="164" w:author="ZTE-Ma Zhifeng" w:date="2023-04-08T16:00:00Z"/>
                <w:szCs w:val="18"/>
                <w:lang w:val="en-US" w:eastAsia="zh-CN"/>
              </w:rPr>
            </w:pPr>
            <w:ins w:id="165" w:author="ZTE-Ma Zhifeng" w:date="2023-04-08T16:03:00Z">
              <w:r>
                <w:rPr>
                  <w:rFonts w:hint="eastAsia"/>
                  <w:szCs w:val="18"/>
                  <w:lang w:val="en-US" w:eastAsia="zh-CN"/>
                </w:rPr>
                <w:t>0</w:t>
              </w:r>
            </w:ins>
          </w:p>
        </w:tc>
      </w:tr>
      <w:tr w:rsidR="00E01D32" w:rsidRPr="00A1115A" w14:paraId="3A1F4FBE" w14:textId="77777777" w:rsidTr="00E46528">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 w:author="ZTE-Ma Zhifeng" w:date="2023-04-08T16:06:00Z">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67" w:author="ZTE-Ma Zhifeng" w:date="2023-04-08T16:06:00Z">
            <w:trPr>
              <w:trHeight w:val="187"/>
            </w:trPr>
          </w:trPrChange>
        </w:trPr>
        <w:tc>
          <w:tcPr>
            <w:tcW w:w="1555" w:type="dxa"/>
            <w:tcBorders>
              <w:top w:val="nil"/>
              <w:left w:val="single" w:sz="4" w:space="0" w:color="auto"/>
              <w:bottom w:val="nil"/>
              <w:right w:val="single" w:sz="4" w:space="0" w:color="auto"/>
            </w:tcBorders>
            <w:shd w:val="clear" w:color="auto" w:fill="auto"/>
            <w:tcPrChange w:id="168" w:author="ZTE-Ma Zhifeng" w:date="2023-04-08T16:06:00Z">
              <w:tcPr>
                <w:tcW w:w="1555" w:type="dxa"/>
                <w:tcBorders>
                  <w:top w:val="nil"/>
                  <w:left w:val="single" w:sz="4" w:space="0" w:color="auto"/>
                  <w:bottom w:val="nil"/>
                  <w:right w:val="single" w:sz="4" w:space="0" w:color="auto"/>
                </w:tcBorders>
                <w:shd w:val="clear" w:color="auto" w:fill="auto"/>
              </w:tcPr>
            </w:tcPrChange>
          </w:tcPr>
          <w:p w14:paraId="7B01DD87" w14:textId="77777777" w:rsidR="00E01D32" w:rsidRPr="00A1115A" w:rsidRDefault="00E01D32" w:rsidP="00E46528">
            <w:pPr>
              <w:pStyle w:val="TAC"/>
              <w:rPr>
                <w:lang w:val="en-US"/>
              </w:rPr>
            </w:pPr>
          </w:p>
        </w:tc>
        <w:tc>
          <w:tcPr>
            <w:tcW w:w="1559" w:type="dxa"/>
            <w:tcBorders>
              <w:top w:val="nil"/>
              <w:left w:val="single" w:sz="4" w:space="0" w:color="auto"/>
              <w:bottom w:val="nil"/>
              <w:right w:val="single" w:sz="4" w:space="0" w:color="auto"/>
            </w:tcBorders>
            <w:shd w:val="clear" w:color="auto" w:fill="auto"/>
            <w:tcPrChange w:id="169" w:author="ZTE-Ma Zhifeng" w:date="2023-04-08T16:06:00Z">
              <w:tcPr>
                <w:tcW w:w="1559" w:type="dxa"/>
                <w:tcBorders>
                  <w:top w:val="nil"/>
                  <w:left w:val="single" w:sz="4" w:space="0" w:color="auto"/>
                  <w:bottom w:val="nil"/>
                  <w:right w:val="single" w:sz="4" w:space="0" w:color="auto"/>
                </w:tcBorders>
                <w:shd w:val="clear" w:color="auto" w:fill="auto"/>
              </w:tcPr>
            </w:tcPrChange>
          </w:tcPr>
          <w:p w14:paraId="119C8346" w14:textId="77777777" w:rsidR="00E01D32" w:rsidRPr="00A1115A" w:rsidRDefault="00E01D32" w:rsidP="00E46528">
            <w:pPr>
              <w:pStyle w:val="TAC"/>
              <w:rPr>
                <w:lang w:val="en-US" w:eastAsia="zh-CN"/>
              </w:rPr>
            </w:pPr>
          </w:p>
        </w:tc>
        <w:tc>
          <w:tcPr>
            <w:tcW w:w="709" w:type="dxa"/>
            <w:tcBorders>
              <w:left w:val="single" w:sz="4" w:space="0" w:color="auto"/>
              <w:right w:val="single" w:sz="4" w:space="0" w:color="auto"/>
            </w:tcBorders>
            <w:tcPrChange w:id="170" w:author="ZTE-Ma Zhifeng" w:date="2023-04-08T16:06:00Z">
              <w:tcPr>
                <w:tcW w:w="709" w:type="dxa"/>
                <w:tcBorders>
                  <w:left w:val="single" w:sz="4" w:space="0" w:color="auto"/>
                  <w:right w:val="single" w:sz="4" w:space="0" w:color="auto"/>
                </w:tcBorders>
              </w:tcPr>
            </w:tcPrChange>
          </w:tcPr>
          <w:p w14:paraId="3C64D864" w14:textId="77777777" w:rsidR="00E01D32" w:rsidRDefault="00E01D32" w:rsidP="00E46528">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Change w:id="171" w:author="ZTE-Ma Zhifeng" w:date="2023-04-08T16:06:00Z">
              <w:tcPr>
                <w:tcW w:w="9161" w:type="dxa"/>
                <w:gridSpan w:val="13"/>
                <w:tcBorders>
                  <w:top w:val="single" w:sz="4" w:space="0" w:color="auto"/>
                  <w:left w:val="single" w:sz="4" w:space="0" w:color="auto"/>
                  <w:bottom w:val="single" w:sz="4" w:space="0" w:color="auto"/>
                  <w:right w:val="single" w:sz="4" w:space="0" w:color="auto"/>
                </w:tcBorders>
              </w:tcPr>
            </w:tcPrChange>
          </w:tcPr>
          <w:p w14:paraId="03CE4481" w14:textId="41EB8DAA" w:rsidR="00E01D32" w:rsidRDefault="00E01D32" w:rsidP="00A71EE5">
            <w:pPr>
              <w:pStyle w:val="TAC"/>
              <w:rPr>
                <w:szCs w:val="18"/>
                <w:lang w:eastAsia="zh-CN"/>
              </w:rPr>
            </w:pPr>
            <w:del w:id="172" w:author="ZTE-Ma Zhifeng" w:date="2023-04-08T16:05:00Z">
              <w:r w:rsidDel="00E46528">
                <w:rPr>
                  <w:rFonts w:cs="Arial"/>
                  <w:szCs w:val="18"/>
                  <w:lang w:eastAsia="sv-SE"/>
                </w:rPr>
                <w:delText xml:space="preserve">See </w:delText>
              </w:r>
            </w:del>
            <w:r>
              <w:rPr>
                <w:rFonts w:cs="Arial"/>
                <w:szCs w:val="18"/>
                <w:lang w:eastAsia="sv-SE"/>
              </w:rPr>
              <w:t>CA_n41C</w:t>
            </w:r>
            <w:ins w:id="173" w:author="ZTE-Ma Zhifeng" w:date="2023-04-08T16:05:00Z">
              <w:r w:rsidR="00E46528">
                <w:rPr>
                  <w:rFonts w:cs="Arial"/>
                  <w:szCs w:val="18"/>
                  <w:lang w:eastAsia="sv-SE"/>
                </w:rPr>
                <w:t>_BCS2</w:t>
              </w:r>
            </w:ins>
            <w:del w:id="174" w:author="ZTE-Ma Zhifeng" w:date="2023-04-08T16:05:00Z">
              <w:r w:rsidDel="00E46528">
                <w:rPr>
                  <w:rFonts w:cs="Arial"/>
                  <w:szCs w:val="18"/>
                  <w:lang w:eastAsia="sv-SE"/>
                </w:rPr>
                <w:delText xml:space="preserve"> Bandwidth Combination Set 2 in Table 5.5A.1-1</w:delText>
              </w:r>
            </w:del>
          </w:p>
        </w:tc>
        <w:tc>
          <w:tcPr>
            <w:tcW w:w="1328" w:type="dxa"/>
            <w:tcBorders>
              <w:top w:val="nil"/>
              <w:left w:val="single" w:sz="4" w:space="0" w:color="auto"/>
              <w:bottom w:val="single" w:sz="4" w:space="0" w:color="auto"/>
              <w:right w:val="single" w:sz="4" w:space="0" w:color="auto"/>
            </w:tcBorders>
            <w:shd w:val="clear" w:color="auto" w:fill="auto"/>
            <w:tcPrChange w:id="175" w:author="ZTE-Ma Zhifeng" w:date="2023-04-08T16:06:00Z">
              <w:tcPr>
                <w:tcW w:w="1328" w:type="dxa"/>
                <w:tcBorders>
                  <w:top w:val="nil"/>
                  <w:left w:val="single" w:sz="4" w:space="0" w:color="auto"/>
                  <w:bottom w:val="single" w:sz="4" w:space="0" w:color="auto"/>
                  <w:right w:val="single" w:sz="4" w:space="0" w:color="auto"/>
                </w:tcBorders>
                <w:shd w:val="clear" w:color="auto" w:fill="auto"/>
              </w:tcPr>
            </w:tcPrChange>
          </w:tcPr>
          <w:p w14:paraId="1B26C9FB" w14:textId="77777777" w:rsidR="00E01D32" w:rsidRPr="00A1115A" w:rsidRDefault="00E01D32" w:rsidP="00E46528">
            <w:pPr>
              <w:pStyle w:val="TAC"/>
              <w:rPr>
                <w:szCs w:val="18"/>
                <w:lang w:val="en-US" w:eastAsia="zh-CN"/>
              </w:rPr>
            </w:pPr>
          </w:p>
        </w:tc>
      </w:tr>
      <w:tr w:rsidR="00E01D32" w:rsidRPr="00A1115A" w14:paraId="7FE1698B" w14:textId="77777777" w:rsidTr="00E46528">
        <w:trPr>
          <w:trHeight w:val="187"/>
        </w:trPr>
        <w:tc>
          <w:tcPr>
            <w:tcW w:w="1555" w:type="dxa"/>
            <w:tcBorders>
              <w:top w:val="nil"/>
              <w:left w:val="single" w:sz="4" w:space="0" w:color="auto"/>
              <w:bottom w:val="nil"/>
              <w:right w:val="single" w:sz="4" w:space="0" w:color="auto"/>
            </w:tcBorders>
            <w:shd w:val="clear" w:color="auto" w:fill="auto"/>
          </w:tcPr>
          <w:p w14:paraId="5E42F048" w14:textId="77777777" w:rsidR="00E01D32" w:rsidRPr="00A1115A" w:rsidRDefault="00E01D32" w:rsidP="00E46528">
            <w:pPr>
              <w:pStyle w:val="TAC"/>
              <w:rPr>
                <w:lang w:val="en-US"/>
              </w:rPr>
            </w:pPr>
          </w:p>
        </w:tc>
        <w:tc>
          <w:tcPr>
            <w:tcW w:w="1559" w:type="dxa"/>
            <w:tcBorders>
              <w:top w:val="nil"/>
              <w:left w:val="single" w:sz="4" w:space="0" w:color="auto"/>
              <w:bottom w:val="nil"/>
              <w:right w:val="single" w:sz="4" w:space="0" w:color="auto"/>
            </w:tcBorders>
            <w:shd w:val="clear" w:color="auto" w:fill="auto"/>
          </w:tcPr>
          <w:p w14:paraId="4908E634" w14:textId="77777777" w:rsidR="00E01D32" w:rsidRPr="00A1115A" w:rsidRDefault="00E01D32" w:rsidP="00E46528">
            <w:pPr>
              <w:pStyle w:val="TAC"/>
              <w:rPr>
                <w:lang w:val="en-US" w:eastAsia="zh-CN"/>
              </w:rPr>
            </w:pPr>
          </w:p>
        </w:tc>
        <w:tc>
          <w:tcPr>
            <w:tcW w:w="709" w:type="dxa"/>
            <w:tcBorders>
              <w:left w:val="single" w:sz="4" w:space="0" w:color="auto"/>
              <w:right w:val="single" w:sz="4" w:space="0" w:color="auto"/>
            </w:tcBorders>
          </w:tcPr>
          <w:p w14:paraId="75742FE1" w14:textId="77777777" w:rsidR="00E01D32" w:rsidRDefault="00E01D32" w:rsidP="00E46528">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055DC686" w14:textId="77777777" w:rsidR="00E01D32" w:rsidRDefault="00E01D32" w:rsidP="00E46528">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7995B8DA" w14:textId="77777777" w:rsidR="00E01D32" w:rsidRPr="00A1115A" w:rsidRDefault="00E01D32" w:rsidP="00E46528">
            <w:pPr>
              <w:pStyle w:val="TAC"/>
              <w:rPr>
                <w:szCs w:val="18"/>
                <w:lang w:val="en-US" w:eastAsia="zh-CN"/>
              </w:rPr>
            </w:pPr>
            <w:r>
              <w:rPr>
                <w:szCs w:val="18"/>
                <w:lang w:val="en-US" w:eastAsia="zh-CN"/>
              </w:rPr>
              <w:t>4 and 5</w:t>
            </w:r>
          </w:p>
        </w:tc>
      </w:tr>
      <w:tr w:rsidR="00E01D32" w:rsidRPr="00A1115A" w14:paraId="2810251A" w14:textId="77777777" w:rsidTr="00E46528">
        <w:trPr>
          <w:trHeight w:val="187"/>
        </w:trPr>
        <w:tc>
          <w:tcPr>
            <w:tcW w:w="1555" w:type="dxa"/>
            <w:tcBorders>
              <w:top w:val="nil"/>
              <w:left w:val="single" w:sz="4" w:space="0" w:color="auto"/>
              <w:bottom w:val="single" w:sz="4" w:space="0" w:color="auto"/>
              <w:right w:val="single" w:sz="4" w:space="0" w:color="auto"/>
            </w:tcBorders>
            <w:shd w:val="clear" w:color="auto" w:fill="auto"/>
          </w:tcPr>
          <w:p w14:paraId="059AFE7F" w14:textId="77777777" w:rsidR="00E01D32" w:rsidRPr="00A1115A" w:rsidRDefault="00E01D32" w:rsidP="00E46528">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26221180" w14:textId="77777777" w:rsidR="00E01D32" w:rsidRPr="00A1115A" w:rsidRDefault="00E01D32" w:rsidP="00E46528">
            <w:pPr>
              <w:pStyle w:val="TAC"/>
              <w:rPr>
                <w:lang w:val="en-US" w:eastAsia="zh-CN"/>
              </w:rPr>
            </w:pPr>
          </w:p>
        </w:tc>
        <w:tc>
          <w:tcPr>
            <w:tcW w:w="709" w:type="dxa"/>
            <w:tcBorders>
              <w:left w:val="single" w:sz="4" w:space="0" w:color="auto"/>
              <w:right w:val="single" w:sz="4" w:space="0" w:color="auto"/>
            </w:tcBorders>
          </w:tcPr>
          <w:p w14:paraId="04061A4B" w14:textId="77777777" w:rsidR="00E01D32" w:rsidRDefault="00E01D32" w:rsidP="00E46528">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792B6AF6" w14:textId="550F3FC8" w:rsidR="00E01D32" w:rsidRDefault="00E01D32" w:rsidP="00A71EE5">
            <w:pPr>
              <w:pStyle w:val="TAC"/>
              <w:rPr>
                <w:rFonts w:cs="Arial"/>
                <w:szCs w:val="18"/>
                <w:lang w:eastAsia="sv-SE"/>
              </w:rPr>
            </w:pPr>
            <w:del w:id="176" w:author="ZTE-Ma Zhifeng" w:date="2023-04-08T16:07:00Z">
              <w:r w:rsidDel="00E46528">
                <w:rPr>
                  <w:rFonts w:cs="Arial"/>
                  <w:szCs w:val="18"/>
                  <w:lang w:eastAsia="sv-SE"/>
                </w:rPr>
                <w:delText xml:space="preserve">See </w:delText>
              </w:r>
            </w:del>
            <w:r>
              <w:rPr>
                <w:rFonts w:cs="Arial"/>
                <w:szCs w:val="18"/>
                <w:lang w:eastAsia="sv-SE"/>
              </w:rPr>
              <w:t>CA_n41C</w:t>
            </w:r>
            <w:ins w:id="177" w:author="ZTE-Ma Zhifeng" w:date="2023-04-08T16:07:00Z">
              <w:r w:rsidR="00E46528">
                <w:rPr>
                  <w:rFonts w:cs="Arial"/>
                  <w:szCs w:val="18"/>
                  <w:lang w:eastAsia="sv-SE"/>
                </w:rPr>
                <w:t>_BCS4 and 5</w:t>
              </w:r>
            </w:ins>
            <w:del w:id="178" w:author="ZTE-Ma Zhifeng" w:date="2023-04-08T16:07:00Z">
              <w:r w:rsidDel="00E46528">
                <w:rPr>
                  <w:rFonts w:cs="Arial"/>
                  <w:szCs w:val="18"/>
                  <w:lang w:eastAsia="sv-SE"/>
                </w:rPr>
                <w:delText xml:space="preserve"> Bandwidth Combination Set 4 and 5 in Table 5.5A.1-1</w:delText>
              </w:r>
            </w:del>
          </w:p>
        </w:tc>
        <w:tc>
          <w:tcPr>
            <w:tcW w:w="1328" w:type="dxa"/>
            <w:tcBorders>
              <w:top w:val="nil"/>
              <w:left w:val="single" w:sz="4" w:space="0" w:color="auto"/>
              <w:bottom w:val="single" w:sz="4" w:space="0" w:color="auto"/>
              <w:right w:val="single" w:sz="4" w:space="0" w:color="auto"/>
            </w:tcBorders>
            <w:shd w:val="clear" w:color="auto" w:fill="auto"/>
          </w:tcPr>
          <w:p w14:paraId="11B356A8" w14:textId="77777777" w:rsidR="00E01D32" w:rsidRPr="00A1115A" w:rsidRDefault="00E01D32" w:rsidP="00E46528">
            <w:pPr>
              <w:pStyle w:val="TAC"/>
              <w:rPr>
                <w:szCs w:val="18"/>
                <w:lang w:val="en-US" w:eastAsia="zh-CN"/>
              </w:rPr>
            </w:pPr>
          </w:p>
        </w:tc>
      </w:tr>
      <w:tr w:rsidR="00E01D32" w:rsidRPr="00A1115A" w14:paraId="7D103D60" w14:textId="77777777" w:rsidTr="00E46528">
        <w:trPr>
          <w:trHeight w:val="187"/>
        </w:trPr>
        <w:tc>
          <w:tcPr>
            <w:tcW w:w="1555" w:type="dxa"/>
            <w:tcBorders>
              <w:top w:val="single" w:sz="4" w:space="0" w:color="auto"/>
              <w:left w:val="single" w:sz="4" w:space="0" w:color="auto"/>
              <w:bottom w:val="nil"/>
              <w:right w:val="single" w:sz="4" w:space="0" w:color="auto"/>
            </w:tcBorders>
            <w:shd w:val="clear" w:color="auto" w:fill="auto"/>
          </w:tcPr>
          <w:p w14:paraId="0E6C2785" w14:textId="77777777" w:rsidR="00E01D32" w:rsidRPr="00A1115A" w:rsidRDefault="00E01D32" w:rsidP="00E46528">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6634E152" w14:textId="77777777" w:rsidR="00E01D32" w:rsidRPr="00385C25" w:rsidRDefault="00E01D32" w:rsidP="00E46528">
            <w:pPr>
              <w:pStyle w:val="TAC"/>
              <w:rPr>
                <w:rFonts w:eastAsia="宋体"/>
                <w:lang w:eastAsia="zh-CN"/>
              </w:rPr>
            </w:pPr>
            <w:r w:rsidRPr="00385C25">
              <w:rPr>
                <w:rFonts w:eastAsia="宋体"/>
              </w:rPr>
              <w:t>n41</w:t>
            </w:r>
            <w:r w:rsidRPr="00385C25">
              <w:rPr>
                <w:rFonts w:eastAsia="宋体" w:hint="eastAsia"/>
                <w:vertAlign w:val="superscript"/>
                <w:lang w:eastAsia="zh-CN"/>
              </w:rPr>
              <w:t>2</w:t>
            </w:r>
            <w:r w:rsidRPr="00385C25">
              <w:rPr>
                <w:rFonts w:eastAsia="宋体"/>
                <w:vertAlign w:val="superscript"/>
                <w:lang w:eastAsia="zh-CN"/>
              </w:rPr>
              <w:t>,</w:t>
            </w:r>
            <w:r w:rsidRPr="00385C25">
              <w:rPr>
                <w:rFonts w:eastAsia="宋体" w:hint="eastAsia"/>
                <w:vertAlign w:val="superscript"/>
                <w:lang w:eastAsia="zh-CN"/>
              </w:rPr>
              <w:t>3</w:t>
            </w:r>
          </w:p>
          <w:p w14:paraId="15B4F5FC" w14:textId="77777777" w:rsidR="00E01D32" w:rsidRPr="00A1115A" w:rsidRDefault="00E01D32" w:rsidP="00E46528">
            <w:pPr>
              <w:pStyle w:val="TAC"/>
              <w:rPr>
                <w:lang w:val="en-US" w:eastAsia="zh-CN"/>
              </w:rPr>
            </w:pPr>
            <w:r w:rsidRPr="00385C25">
              <w:rPr>
                <w:rFonts w:eastAsia="宋体"/>
                <w:lang w:eastAsia="zh-CN"/>
              </w:rPr>
              <w:t>CA_n41C</w:t>
            </w:r>
          </w:p>
        </w:tc>
        <w:tc>
          <w:tcPr>
            <w:tcW w:w="709" w:type="dxa"/>
            <w:tcBorders>
              <w:left w:val="single" w:sz="4" w:space="0" w:color="auto"/>
              <w:right w:val="single" w:sz="4" w:space="0" w:color="auto"/>
            </w:tcBorders>
          </w:tcPr>
          <w:p w14:paraId="5A4D8D4D" w14:textId="77777777" w:rsidR="00E01D32" w:rsidRDefault="00E01D32" w:rsidP="00E46528">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C32AB1F" w14:textId="6E07F76A" w:rsidR="00E01D32" w:rsidRDefault="00E01D32" w:rsidP="00A71EE5">
            <w:pPr>
              <w:pStyle w:val="TAC"/>
              <w:rPr>
                <w:rFonts w:cs="Arial"/>
                <w:szCs w:val="18"/>
                <w:lang w:eastAsia="sv-SE"/>
              </w:rPr>
            </w:pPr>
            <w:del w:id="179" w:author="ZTE-Ma Zhifeng" w:date="2023-04-08T16:06:00Z">
              <w:r w:rsidDel="00E46528">
                <w:rPr>
                  <w:rFonts w:cs="Arial"/>
                  <w:szCs w:val="18"/>
                </w:rPr>
                <w:delText xml:space="preserve">See </w:delText>
              </w:r>
            </w:del>
            <w:r>
              <w:rPr>
                <w:rFonts w:cs="Arial"/>
                <w:szCs w:val="18"/>
              </w:rPr>
              <w:t>CA_n41(2A)</w:t>
            </w:r>
            <w:ins w:id="180" w:author="ZTE-Ma Zhifeng" w:date="2023-04-08T16:08:00Z">
              <w:r w:rsidR="00E46528">
                <w:rPr>
                  <w:rFonts w:cs="Arial"/>
                  <w:szCs w:val="18"/>
                </w:rPr>
                <w:t>_BCS3</w:t>
              </w:r>
            </w:ins>
            <w:del w:id="181" w:author="ZTE-Ma Zhifeng" w:date="2023-04-08T16:08:00Z">
              <w:r w:rsidDel="00E46528">
                <w:rPr>
                  <w:rFonts w:cs="Arial"/>
                  <w:szCs w:val="18"/>
                </w:rPr>
                <w:delText xml:space="preserve"> </w:delText>
              </w:r>
              <w:r w:rsidDel="00E46528">
                <w:rPr>
                  <w:rFonts w:cs="Arial"/>
                  <w:szCs w:val="18"/>
                  <w:lang w:eastAsia="sv-SE"/>
                </w:rPr>
                <w:delText xml:space="preserve">Bandwidth Combination Set </w:delText>
              </w:r>
              <w:r w:rsidDel="00E46528">
                <w:rPr>
                  <w:rFonts w:cs="Arial"/>
                  <w:szCs w:val="18"/>
                </w:rPr>
                <w:delText>3</w:delText>
              </w:r>
              <w:r w:rsidDel="00E46528">
                <w:rPr>
                  <w:rFonts w:cs="Arial"/>
                  <w:szCs w:val="18"/>
                  <w:lang w:eastAsia="sv-SE"/>
                </w:rPr>
                <w:delText xml:space="preserve"> in Table 5.5A.2-1</w:delText>
              </w:r>
            </w:del>
          </w:p>
        </w:tc>
        <w:tc>
          <w:tcPr>
            <w:tcW w:w="1328" w:type="dxa"/>
            <w:tcBorders>
              <w:top w:val="single" w:sz="4" w:space="0" w:color="auto"/>
              <w:left w:val="single" w:sz="4" w:space="0" w:color="auto"/>
              <w:bottom w:val="nil"/>
              <w:right w:val="single" w:sz="4" w:space="0" w:color="auto"/>
            </w:tcBorders>
            <w:shd w:val="clear" w:color="auto" w:fill="auto"/>
          </w:tcPr>
          <w:p w14:paraId="6EDBB088" w14:textId="77777777" w:rsidR="00E01D32" w:rsidRPr="00A1115A" w:rsidRDefault="00E01D32" w:rsidP="00E46528">
            <w:pPr>
              <w:pStyle w:val="TAC"/>
              <w:rPr>
                <w:szCs w:val="18"/>
                <w:lang w:val="en-US" w:eastAsia="zh-CN"/>
              </w:rPr>
            </w:pPr>
            <w:r>
              <w:rPr>
                <w:szCs w:val="18"/>
                <w:lang w:val="en-US" w:eastAsia="zh-CN"/>
              </w:rPr>
              <w:t>0</w:t>
            </w:r>
          </w:p>
        </w:tc>
      </w:tr>
      <w:tr w:rsidR="00E01D32" w:rsidRPr="00A1115A" w14:paraId="5D368141" w14:textId="77777777" w:rsidTr="00E46528">
        <w:trPr>
          <w:trHeight w:val="187"/>
        </w:trPr>
        <w:tc>
          <w:tcPr>
            <w:tcW w:w="1555" w:type="dxa"/>
            <w:tcBorders>
              <w:top w:val="nil"/>
              <w:left w:val="single" w:sz="4" w:space="0" w:color="auto"/>
              <w:bottom w:val="nil"/>
              <w:right w:val="single" w:sz="4" w:space="0" w:color="auto"/>
            </w:tcBorders>
            <w:shd w:val="clear" w:color="auto" w:fill="auto"/>
          </w:tcPr>
          <w:p w14:paraId="730F8255" w14:textId="77777777" w:rsidR="00E01D32" w:rsidRPr="00A1115A" w:rsidRDefault="00E01D32" w:rsidP="00E46528">
            <w:pPr>
              <w:pStyle w:val="TAC"/>
              <w:rPr>
                <w:lang w:val="en-US"/>
              </w:rPr>
            </w:pPr>
          </w:p>
        </w:tc>
        <w:tc>
          <w:tcPr>
            <w:tcW w:w="1559" w:type="dxa"/>
            <w:tcBorders>
              <w:top w:val="nil"/>
              <w:left w:val="single" w:sz="4" w:space="0" w:color="auto"/>
              <w:bottom w:val="nil"/>
              <w:right w:val="single" w:sz="4" w:space="0" w:color="auto"/>
            </w:tcBorders>
            <w:shd w:val="clear" w:color="auto" w:fill="auto"/>
          </w:tcPr>
          <w:p w14:paraId="3507FDD3" w14:textId="77777777" w:rsidR="00E01D32" w:rsidRPr="00A1115A" w:rsidRDefault="00E01D32" w:rsidP="00E46528">
            <w:pPr>
              <w:pStyle w:val="TAC"/>
              <w:rPr>
                <w:lang w:val="en-US" w:eastAsia="zh-CN"/>
              </w:rPr>
            </w:pPr>
          </w:p>
        </w:tc>
        <w:tc>
          <w:tcPr>
            <w:tcW w:w="709" w:type="dxa"/>
            <w:tcBorders>
              <w:left w:val="single" w:sz="4" w:space="0" w:color="auto"/>
              <w:right w:val="single" w:sz="4" w:space="0" w:color="auto"/>
            </w:tcBorders>
          </w:tcPr>
          <w:p w14:paraId="0EA166BD" w14:textId="77777777" w:rsidR="00E01D32" w:rsidRDefault="00E01D32" w:rsidP="00E46528">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0EF2764" w14:textId="40AE2548" w:rsidR="00E01D32" w:rsidRDefault="00E01D32" w:rsidP="00A71EE5">
            <w:pPr>
              <w:pStyle w:val="TAC"/>
              <w:rPr>
                <w:rFonts w:cs="Arial"/>
                <w:szCs w:val="18"/>
                <w:lang w:eastAsia="sv-SE"/>
              </w:rPr>
            </w:pPr>
            <w:del w:id="182" w:author="ZTE-Ma Zhifeng" w:date="2023-04-08T16:08:00Z">
              <w:r w:rsidDel="00E46528">
                <w:rPr>
                  <w:rFonts w:cs="Arial"/>
                  <w:szCs w:val="18"/>
                </w:rPr>
                <w:delText xml:space="preserve">See </w:delText>
              </w:r>
            </w:del>
            <w:r>
              <w:rPr>
                <w:rFonts w:cs="Arial"/>
                <w:szCs w:val="18"/>
              </w:rPr>
              <w:t>CA_n41C</w:t>
            </w:r>
            <w:ins w:id="183" w:author="ZTE-Ma Zhifeng" w:date="2023-04-08T16:08:00Z">
              <w:r w:rsidR="00E46528">
                <w:rPr>
                  <w:rFonts w:cs="Arial"/>
                  <w:szCs w:val="18"/>
                </w:rPr>
                <w:t>_BCS1</w:t>
              </w:r>
            </w:ins>
            <w:del w:id="184" w:author="ZTE-Ma Zhifeng" w:date="2023-04-08T16:08:00Z">
              <w:r w:rsidDel="00E46528">
                <w:rPr>
                  <w:rFonts w:cs="Arial"/>
                  <w:szCs w:val="18"/>
                </w:rPr>
                <w:delText xml:space="preserve"> </w:delText>
              </w:r>
              <w:r w:rsidDel="00E46528">
                <w:rPr>
                  <w:rFonts w:cs="Arial"/>
                  <w:szCs w:val="18"/>
                  <w:lang w:eastAsia="sv-SE"/>
                </w:rPr>
                <w:delText xml:space="preserve">Bandwidth Combination Set </w:delText>
              </w:r>
              <w:r w:rsidDel="00E46528">
                <w:rPr>
                  <w:rFonts w:cs="Arial"/>
                  <w:szCs w:val="18"/>
                </w:rPr>
                <w:delText>1</w:delText>
              </w:r>
              <w:r w:rsidDel="00E46528">
                <w:rPr>
                  <w:rFonts w:cs="Arial"/>
                  <w:szCs w:val="18"/>
                  <w:lang w:eastAsia="sv-SE"/>
                </w:rPr>
                <w:delText xml:space="preserve"> in Table 5.5A.1-1</w:delText>
              </w:r>
            </w:del>
          </w:p>
        </w:tc>
        <w:tc>
          <w:tcPr>
            <w:tcW w:w="1328" w:type="dxa"/>
            <w:tcBorders>
              <w:top w:val="nil"/>
              <w:left w:val="single" w:sz="4" w:space="0" w:color="auto"/>
              <w:bottom w:val="single" w:sz="4" w:space="0" w:color="auto"/>
              <w:right w:val="single" w:sz="4" w:space="0" w:color="auto"/>
            </w:tcBorders>
            <w:shd w:val="clear" w:color="auto" w:fill="auto"/>
          </w:tcPr>
          <w:p w14:paraId="51C71326" w14:textId="77777777" w:rsidR="00E01D32" w:rsidRPr="00A1115A" w:rsidRDefault="00E01D32" w:rsidP="00E46528">
            <w:pPr>
              <w:pStyle w:val="TAC"/>
              <w:rPr>
                <w:szCs w:val="18"/>
                <w:lang w:val="en-US" w:eastAsia="zh-CN"/>
              </w:rPr>
            </w:pPr>
          </w:p>
        </w:tc>
      </w:tr>
      <w:tr w:rsidR="00E01D32" w:rsidRPr="00A1115A" w14:paraId="3E1AF23D" w14:textId="77777777" w:rsidTr="00E46528">
        <w:trPr>
          <w:trHeight w:val="187"/>
        </w:trPr>
        <w:tc>
          <w:tcPr>
            <w:tcW w:w="1555" w:type="dxa"/>
            <w:tcBorders>
              <w:top w:val="nil"/>
              <w:left w:val="single" w:sz="4" w:space="0" w:color="auto"/>
              <w:bottom w:val="nil"/>
              <w:right w:val="single" w:sz="4" w:space="0" w:color="auto"/>
            </w:tcBorders>
            <w:shd w:val="clear" w:color="auto" w:fill="auto"/>
          </w:tcPr>
          <w:p w14:paraId="0F097C66" w14:textId="77777777" w:rsidR="00E01D32" w:rsidRPr="00A1115A" w:rsidRDefault="00E01D32" w:rsidP="00E46528">
            <w:pPr>
              <w:pStyle w:val="TAC"/>
              <w:rPr>
                <w:lang w:val="en-US"/>
              </w:rPr>
            </w:pPr>
          </w:p>
        </w:tc>
        <w:tc>
          <w:tcPr>
            <w:tcW w:w="1559" w:type="dxa"/>
            <w:tcBorders>
              <w:top w:val="nil"/>
              <w:left w:val="single" w:sz="4" w:space="0" w:color="auto"/>
              <w:bottom w:val="nil"/>
              <w:right w:val="single" w:sz="4" w:space="0" w:color="auto"/>
            </w:tcBorders>
            <w:shd w:val="clear" w:color="auto" w:fill="auto"/>
          </w:tcPr>
          <w:p w14:paraId="79F60A1A" w14:textId="77777777" w:rsidR="00E01D32" w:rsidRPr="00A1115A" w:rsidRDefault="00E01D32" w:rsidP="00E46528">
            <w:pPr>
              <w:pStyle w:val="TAC"/>
              <w:rPr>
                <w:lang w:val="en-US" w:eastAsia="zh-CN"/>
              </w:rPr>
            </w:pPr>
          </w:p>
        </w:tc>
        <w:tc>
          <w:tcPr>
            <w:tcW w:w="709" w:type="dxa"/>
            <w:tcBorders>
              <w:left w:val="single" w:sz="4" w:space="0" w:color="auto"/>
              <w:right w:val="single" w:sz="4" w:space="0" w:color="auto"/>
            </w:tcBorders>
          </w:tcPr>
          <w:p w14:paraId="6EEE785C" w14:textId="77777777" w:rsidR="00E01D32" w:rsidRDefault="00E01D32" w:rsidP="00E46528">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4D8C576F" w14:textId="1609DAE0" w:rsidR="00E01D32" w:rsidRDefault="00E01D32" w:rsidP="00A71EE5">
            <w:pPr>
              <w:pStyle w:val="TAC"/>
              <w:rPr>
                <w:rFonts w:cs="Arial"/>
                <w:szCs w:val="18"/>
                <w:lang w:eastAsia="sv-SE"/>
              </w:rPr>
            </w:pPr>
            <w:del w:id="185" w:author="ZTE-Ma Zhifeng" w:date="2023-04-08T16:09:00Z">
              <w:r w:rsidDel="00E46528">
                <w:rPr>
                  <w:rFonts w:cs="Arial"/>
                  <w:szCs w:val="18"/>
                </w:rPr>
                <w:delText xml:space="preserve">See </w:delText>
              </w:r>
            </w:del>
            <w:r>
              <w:rPr>
                <w:rFonts w:cs="Arial"/>
                <w:szCs w:val="18"/>
              </w:rPr>
              <w:t>CA_n41(2A)</w:t>
            </w:r>
            <w:ins w:id="186" w:author="ZTE-Ma Zhifeng" w:date="2023-04-08T16:09:00Z">
              <w:r w:rsidR="00E46528">
                <w:rPr>
                  <w:rFonts w:cs="Arial"/>
                  <w:szCs w:val="18"/>
                </w:rPr>
                <w:t>_BCS4 and 5</w:t>
              </w:r>
            </w:ins>
            <w:del w:id="187" w:author="ZTE-Ma Zhifeng" w:date="2023-04-08T16:09:00Z">
              <w:r w:rsidDel="00CE0B3F">
                <w:rPr>
                  <w:rFonts w:cs="Arial"/>
                  <w:szCs w:val="18"/>
                </w:rPr>
                <w:delText xml:space="preserve"> </w:delText>
              </w:r>
              <w:r w:rsidDel="00CE0B3F">
                <w:rPr>
                  <w:rFonts w:cs="Arial"/>
                  <w:szCs w:val="18"/>
                  <w:lang w:eastAsia="sv-SE"/>
                </w:rPr>
                <w:delText xml:space="preserve">Bandwidth Combination Set </w:delText>
              </w:r>
              <w:r w:rsidDel="00CE0B3F">
                <w:rPr>
                  <w:rFonts w:cs="Arial"/>
                  <w:szCs w:val="18"/>
                </w:rPr>
                <w:delText>4 and 5</w:delText>
              </w:r>
              <w:r w:rsidDel="00CE0B3F">
                <w:rPr>
                  <w:rFonts w:cs="Arial"/>
                  <w:szCs w:val="18"/>
                  <w:lang w:eastAsia="sv-SE"/>
                </w:rPr>
                <w:delText xml:space="preserve"> in Table 5.5A.2-1</w:delText>
              </w:r>
            </w:del>
          </w:p>
        </w:tc>
        <w:tc>
          <w:tcPr>
            <w:tcW w:w="1328" w:type="dxa"/>
            <w:tcBorders>
              <w:top w:val="single" w:sz="4" w:space="0" w:color="auto"/>
              <w:left w:val="single" w:sz="4" w:space="0" w:color="auto"/>
              <w:bottom w:val="nil"/>
              <w:right w:val="single" w:sz="4" w:space="0" w:color="auto"/>
            </w:tcBorders>
            <w:shd w:val="clear" w:color="auto" w:fill="auto"/>
          </w:tcPr>
          <w:p w14:paraId="1C031A76" w14:textId="77777777" w:rsidR="00E01D32" w:rsidRPr="00A1115A" w:rsidRDefault="00E01D32" w:rsidP="00E46528">
            <w:pPr>
              <w:pStyle w:val="TAC"/>
              <w:rPr>
                <w:szCs w:val="18"/>
                <w:lang w:val="en-US" w:eastAsia="zh-CN"/>
              </w:rPr>
            </w:pPr>
            <w:r>
              <w:rPr>
                <w:szCs w:val="18"/>
                <w:lang w:val="en-US" w:eastAsia="zh-CN"/>
              </w:rPr>
              <w:t>4 and 5</w:t>
            </w:r>
          </w:p>
        </w:tc>
      </w:tr>
      <w:tr w:rsidR="00E01D32" w:rsidRPr="00A1115A" w14:paraId="3E4F2C82" w14:textId="77777777" w:rsidTr="00E46528">
        <w:trPr>
          <w:trHeight w:val="187"/>
        </w:trPr>
        <w:tc>
          <w:tcPr>
            <w:tcW w:w="1555" w:type="dxa"/>
            <w:tcBorders>
              <w:top w:val="nil"/>
              <w:left w:val="single" w:sz="4" w:space="0" w:color="auto"/>
              <w:bottom w:val="single" w:sz="4" w:space="0" w:color="auto"/>
              <w:right w:val="single" w:sz="4" w:space="0" w:color="auto"/>
            </w:tcBorders>
            <w:shd w:val="clear" w:color="auto" w:fill="auto"/>
          </w:tcPr>
          <w:p w14:paraId="2ACBF20B" w14:textId="77777777" w:rsidR="00E01D32" w:rsidRPr="00A1115A" w:rsidRDefault="00E01D32" w:rsidP="00E46528">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6D114857" w14:textId="77777777" w:rsidR="00E01D32" w:rsidRPr="00A1115A" w:rsidRDefault="00E01D32" w:rsidP="00E46528">
            <w:pPr>
              <w:pStyle w:val="TAC"/>
              <w:rPr>
                <w:lang w:val="en-US" w:eastAsia="zh-CN"/>
              </w:rPr>
            </w:pPr>
          </w:p>
        </w:tc>
        <w:tc>
          <w:tcPr>
            <w:tcW w:w="709" w:type="dxa"/>
            <w:tcBorders>
              <w:left w:val="single" w:sz="4" w:space="0" w:color="auto"/>
              <w:right w:val="single" w:sz="4" w:space="0" w:color="auto"/>
            </w:tcBorders>
          </w:tcPr>
          <w:p w14:paraId="4B112239" w14:textId="77777777" w:rsidR="00E01D32" w:rsidRDefault="00E01D32" w:rsidP="00E46528">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B5ABED8" w14:textId="28D27455" w:rsidR="00E01D32" w:rsidRDefault="00E01D32" w:rsidP="00A71EE5">
            <w:pPr>
              <w:pStyle w:val="TAC"/>
              <w:rPr>
                <w:rFonts w:cs="Arial"/>
                <w:szCs w:val="18"/>
                <w:lang w:eastAsia="sv-SE"/>
              </w:rPr>
            </w:pPr>
            <w:del w:id="188" w:author="ZTE-Ma Zhifeng" w:date="2023-04-08T16:10:00Z">
              <w:r w:rsidDel="00CE0B3F">
                <w:rPr>
                  <w:rFonts w:cs="Arial"/>
                  <w:szCs w:val="18"/>
                </w:rPr>
                <w:delText xml:space="preserve">See </w:delText>
              </w:r>
            </w:del>
            <w:r>
              <w:rPr>
                <w:rFonts w:cs="Arial"/>
                <w:szCs w:val="18"/>
              </w:rPr>
              <w:t>CA_n41C</w:t>
            </w:r>
            <w:ins w:id="189" w:author="ZTE-Ma Zhifeng" w:date="2023-04-08T16:10:00Z">
              <w:r w:rsidR="00CE0B3F">
                <w:rPr>
                  <w:rFonts w:cs="Arial"/>
                  <w:szCs w:val="18"/>
                </w:rPr>
                <w:t>_BCS4 and 5</w:t>
              </w:r>
            </w:ins>
            <w:del w:id="190" w:author="ZTE-Ma Zhifeng" w:date="2023-04-08T16:10:00Z">
              <w:r w:rsidDel="00CE0B3F">
                <w:rPr>
                  <w:rFonts w:cs="Arial"/>
                  <w:szCs w:val="18"/>
                </w:rPr>
                <w:delText xml:space="preserve"> </w:delText>
              </w:r>
              <w:r w:rsidDel="00CE0B3F">
                <w:rPr>
                  <w:rFonts w:cs="Arial"/>
                  <w:szCs w:val="18"/>
                  <w:lang w:eastAsia="sv-SE"/>
                </w:rPr>
                <w:delText xml:space="preserve">Bandwidth Combination Set </w:delText>
              </w:r>
              <w:r w:rsidDel="00CE0B3F">
                <w:rPr>
                  <w:rFonts w:cs="Arial"/>
                  <w:szCs w:val="18"/>
                </w:rPr>
                <w:delText>4 and 5</w:delText>
              </w:r>
              <w:r w:rsidDel="00CE0B3F">
                <w:rPr>
                  <w:rFonts w:cs="Arial"/>
                  <w:szCs w:val="18"/>
                  <w:lang w:eastAsia="sv-SE"/>
                </w:rPr>
                <w:delText xml:space="preserve"> in Table 5.5A.1-1</w:delText>
              </w:r>
            </w:del>
          </w:p>
        </w:tc>
        <w:tc>
          <w:tcPr>
            <w:tcW w:w="1328" w:type="dxa"/>
            <w:tcBorders>
              <w:top w:val="nil"/>
              <w:left w:val="single" w:sz="4" w:space="0" w:color="auto"/>
              <w:bottom w:val="single" w:sz="4" w:space="0" w:color="auto"/>
              <w:right w:val="single" w:sz="4" w:space="0" w:color="auto"/>
            </w:tcBorders>
            <w:shd w:val="clear" w:color="auto" w:fill="auto"/>
          </w:tcPr>
          <w:p w14:paraId="13585204" w14:textId="77777777" w:rsidR="00E01D32" w:rsidRPr="00A1115A" w:rsidRDefault="00E01D32" w:rsidP="00E46528">
            <w:pPr>
              <w:pStyle w:val="TAC"/>
              <w:rPr>
                <w:szCs w:val="18"/>
                <w:lang w:val="en-US" w:eastAsia="zh-CN"/>
              </w:rPr>
            </w:pPr>
          </w:p>
        </w:tc>
      </w:tr>
      <w:tr w:rsidR="00E01D32" w:rsidRPr="00A1115A" w:rsidDel="00A71EE5" w14:paraId="58D60543" w14:textId="6B685F61" w:rsidTr="00DE7175">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 w:author="ZTE-Ma Zhifeng" w:date="2023-04-08T16:31:00Z">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del w:id="192" w:author="ZTE-Ma Zhifeng" w:date="2023-04-08T16:26:00Z"/>
          <w:trPrChange w:id="193" w:author="ZTE-Ma Zhifeng" w:date="2023-04-08T16:31:00Z">
            <w:trPr>
              <w:trHeight w:val="187"/>
            </w:trPr>
          </w:trPrChange>
        </w:trPr>
        <w:tc>
          <w:tcPr>
            <w:tcW w:w="1555" w:type="dxa"/>
            <w:tcBorders>
              <w:top w:val="single" w:sz="4" w:space="0" w:color="auto"/>
              <w:left w:val="single" w:sz="4" w:space="0" w:color="auto"/>
              <w:bottom w:val="single" w:sz="4" w:space="0" w:color="auto"/>
              <w:right w:val="single" w:sz="4" w:space="0" w:color="auto"/>
            </w:tcBorders>
            <w:shd w:val="clear" w:color="auto" w:fill="auto"/>
            <w:tcPrChange w:id="194" w:author="ZTE-Ma Zhifeng" w:date="2023-04-08T16:31:00Z">
              <w:tcPr>
                <w:tcW w:w="1555" w:type="dxa"/>
                <w:tcBorders>
                  <w:top w:val="single" w:sz="4" w:space="0" w:color="auto"/>
                  <w:left w:val="single" w:sz="4" w:space="0" w:color="auto"/>
                  <w:right w:val="single" w:sz="4" w:space="0" w:color="auto"/>
                </w:tcBorders>
                <w:shd w:val="clear" w:color="auto" w:fill="auto"/>
              </w:tcPr>
            </w:tcPrChange>
          </w:tcPr>
          <w:p w14:paraId="7E6B54E2" w14:textId="0D9E4883" w:rsidR="00E01D32" w:rsidRPr="00A1115A" w:rsidDel="00A71EE5" w:rsidRDefault="00E01D32" w:rsidP="00E46528">
            <w:pPr>
              <w:pStyle w:val="TAC"/>
              <w:rPr>
                <w:del w:id="195" w:author="ZTE-Ma Zhifeng" w:date="2023-04-08T16:26:00Z"/>
                <w:szCs w:val="18"/>
                <w:lang w:val="en-US" w:eastAsia="zh-CN"/>
              </w:rPr>
            </w:pPr>
            <w:del w:id="196" w:author="ZTE-Ma Zhifeng" w:date="2023-04-08T16:26:00Z">
              <w:r w:rsidRPr="00A1115A" w:rsidDel="00A71EE5">
                <w:rPr>
                  <w:lang w:val="en-US"/>
                </w:rPr>
                <w:delText>CA_n48(A-B)</w:delText>
              </w:r>
            </w:del>
          </w:p>
        </w:tc>
        <w:tc>
          <w:tcPr>
            <w:tcW w:w="1559" w:type="dxa"/>
            <w:tcBorders>
              <w:top w:val="single" w:sz="4" w:space="0" w:color="auto"/>
              <w:left w:val="single" w:sz="4" w:space="0" w:color="auto"/>
              <w:bottom w:val="nil"/>
              <w:right w:val="single" w:sz="4" w:space="0" w:color="auto"/>
            </w:tcBorders>
            <w:shd w:val="clear" w:color="auto" w:fill="auto"/>
            <w:tcPrChange w:id="197" w:author="ZTE-Ma Zhifeng" w:date="2023-04-08T16:31:00Z">
              <w:tcPr>
                <w:tcW w:w="1559" w:type="dxa"/>
                <w:tcBorders>
                  <w:top w:val="single" w:sz="4" w:space="0" w:color="auto"/>
                  <w:left w:val="single" w:sz="4" w:space="0" w:color="auto"/>
                  <w:bottom w:val="nil"/>
                  <w:right w:val="single" w:sz="4" w:space="0" w:color="auto"/>
                </w:tcBorders>
                <w:shd w:val="clear" w:color="auto" w:fill="auto"/>
              </w:tcPr>
            </w:tcPrChange>
          </w:tcPr>
          <w:p w14:paraId="76A46440" w14:textId="0A449F89" w:rsidR="00E01D32" w:rsidRPr="00A1115A" w:rsidDel="00A71EE5" w:rsidRDefault="00E01D32" w:rsidP="00E46528">
            <w:pPr>
              <w:pStyle w:val="TAC"/>
              <w:rPr>
                <w:del w:id="198" w:author="ZTE-Ma Zhifeng" w:date="2023-04-08T16:26:00Z"/>
                <w:szCs w:val="18"/>
                <w:lang w:val="en-US" w:eastAsia="zh-CN"/>
              </w:rPr>
            </w:pPr>
            <w:del w:id="199" w:author="ZTE-Ma Zhifeng" w:date="2023-04-08T16:26:00Z">
              <w:r w:rsidRPr="00A1115A" w:rsidDel="00A71EE5">
                <w:rPr>
                  <w:lang w:val="en-US" w:eastAsia="zh-CN"/>
                </w:rPr>
                <w:delText>CA_n48B</w:delText>
              </w:r>
            </w:del>
          </w:p>
        </w:tc>
        <w:tc>
          <w:tcPr>
            <w:tcW w:w="709" w:type="dxa"/>
            <w:tcBorders>
              <w:left w:val="single" w:sz="4" w:space="0" w:color="auto"/>
              <w:right w:val="single" w:sz="4" w:space="0" w:color="auto"/>
            </w:tcBorders>
            <w:tcPrChange w:id="200" w:author="ZTE-Ma Zhifeng" w:date="2023-04-08T16:31:00Z">
              <w:tcPr>
                <w:tcW w:w="709" w:type="dxa"/>
                <w:tcBorders>
                  <w:left w:val="single" w:sz="4" w:space="0" w:color="auto"/>
                  <w:right w:val="single" w:sz="4" w:space="0" w:color="auto"/>
                </w:tcBorders>
              </w:tcPr>
            </w:tcPrChange>
          </w:tcPr>
          <w:p w14:paraId="1BA6D8B9" w14:textId="41173293" w:rsidR="00E01D32" w:rsidRPr="00A1115A" w:rsidDel="00A71EE5" w:rsidRDefault="00E01D32" w:rsidP="00E46528">
            <w:pPr>
              <w:pStyle w:val="TAC"/>
              <w:rPr>
                <w:del w:id="201" w:author="ZTE-Ma Zhifeng" w:date="2023-04-08T16:26:00Z"/>
                <w:szCs w:val="18"/>
                <w:lang w:val="en-US" w:eastAsia="zh-CN"/>
              </w:rPr>
            </w:pPr>
            <w:del w:id="202" w:author="ZTE-Ma Zhifeng" w:date="2023-04-08T16:26:00Z">
              <w:r w:rsidDel="00A71EE5">
                <w:rPr>
                  <w:szCs w:val="18"/>
                  <w:lang w:val="en-US" w:eastAsia="zh-CN"/>
                </w:rPr>
                <w:delText>n48</w:delText>
              </w:r>
            </w:del>
          </w:p>
        </w:tc>
        <w:tc>
          <w:tcPr>
            <w:tcW w:w="738" w:type="dxa"/>
            <w:tcBorders>
              <w:top w:val="single" w:sz="4" w:space="0" w:color="auto"/>
              <w:left w:val="single" w:sz="4" w:space="0" w:color="auto"/>
              <w:bottom w:val="single" w:sz="4" w:space="0" w:color="auto"/>
              <w:right w:val="single" w:sz="4" w:space="0" w:color="auto"/>
            </w:tcBorders>
            <w:tcPrChange w:id="203" w:author="ZTE-Ma Zhifeng" w:date="2023-04-08T16:31:00Z">
              <w:tcPr>
                <w:tcW w:w="738" w:type="dxa"/>
                <w:tcBorders>
                  <w:top w:val="single" w:sz="4" w:space="0" w:color="auto"/>
                  <w:left w:val="single" w:sz="4" w:space="0" w:color="auto"/>
                  <w:bottom w:val="single" w:sz="4" w:space="0" w:color="auto"/>
                  <w:right w:val="single" w:sz="4" w:space="0" w:color="auto"/>
                </w:tcBorders>
              </w:tcPr>
            </w:tcPrChange>
          </w:tcPr>
          <w:p w14:paraId="6AD4F337" w14:textId="2BB5AD4D" w:rsidR="00E01D32" w:rsidRPr="00A1115A" w:rsidDel="00A71EE5" w:rsidRDefault="00E01D32" w:rsidP="00E46528">
            <w:pPr>
              <w:pStyle w:val="TAC"/>
              <w:rPr>
                <w:del w:id="204" w:author="ZTE-Ma Zhifeng" w:date="2023-04-08T16:26:00Z"/>
                <w:szCs w:val="18"/>
                <w:lang w:eastAsia="zh-CN"/>
              </w:rPr>
            </w:pPr>
            <w:del w:id="205" w:author="ZTE-Ma Zhifeng" w:date="2023-04-08T16:26:00Z">
              <w:r w:rsidRPr="00A1115A" w:rsidDel="00A71EE5">
                <w:rPr>
                  <w:rFonts w:hint="eastAsia"/>
                  <w:szCs w:val="18"/>
                  <w:lang w:eastAsia="zh-CN"/>
                </w:rPr>
                <w:delText>5</w:delText>
              </w:r>
            </w:del>
          </w:p>
        </w:tc>
        <w:tc>
          <w:tcPr>
            <w:tcW w:w="702" w:type="dxa"/>
            <w:tcBorders>
              <w:top w:val="single" w:sz="4" w:space="0" w:color="auto"/>
              <w:left w:val="single" w:sz="4" w:space="0" w:color="auto"/>
              <w:bottom w:val="single" w:sz="4" w:space="0" w:color="auto"/>
              <w:right w:val="single" w:sz="4" w:space="0" w:color="auto"/>
            </w:tcBorders>
            <w:tcPrChange w:id="206"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06838629" w14:textId="73C63DDC" w:rsidR="00E01D32" w:rsidRPr="00A1115A" w:rsidDel="00A71EE5" w:rsidRDefault="00E01D32" w:rsidP="00E46528">
            <w:pPr>
              <w:pStyle w:val="TAC"/>
              <w:rPr>
                <w:del w:id="207" w:author="ZTE-Ma Zhifeng" w:date="2023-04-08T16:26:00Z"/>
                <w:szCs w:val="18"/>
                <w:lang w:eastAsia="zh-CN"/>
              </w:rPr>
            </w:pPr>
            <w:del w:id="208" w:author="ZTE-Ma Zhifeng" w:date="2023-04-08T16:26:00Z">
              <w:r w:rsidRPr="00A1115A" w:rsidDel="00A71EE5">
                <w:rPr>
                  <w:szCs w:val="18"/>
                  <w:lang w:eastAsia="zh-CN"/>
                </w:rPr>
                <w:delText>10</w:delText>
              </w:r>
            </w:del>
          </w:p>
        </w:tc>
        <w:tc>
          <w:tcPr>
            <w:tcW w:w="702" w:type="dxa"/>
            <w:tcBorders>
              <w:top w:val="single" w:sz="4" w:space="0" w:color="auto"/>
              <w:left w:val="single" w:sz="4" w:space="0" w:color="auto"/>
              <w:bottom w:val="single" w:sz="4" w:space="0" w:color="auto"/>
              <w:right w:val="single" w:sz="4" w:space="0" w:color="auto"/>
            </w:tcBorders>
            <w:tcPrChange w:id="209"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7EBE8C10" w14:textId="1740076D" w:rsidR="00E01D32" w:rsidRPr="00A1115A" w:rsidDel="00A71EE5" w:rsidRDefault="00E01D32" w:rsidP="00E46528">
            <w:pPr>
              <w:pStyle w:val="TAC"/>
              <w:rPr>
                <w:del w:id="210" w:author="ZTE-Ma Zhifeng" w:date="2023-04-08T16:26:00Z"/>
                <w:szCs w:val="18"/>
                <w:lang w:eastAsia="zh-CN"/>
              </w:rPr>
            </w:pPr>
            <w:del w:id="211" w:author="ZTE-Ma Zhifeng" w:date="2023-04-08T16:26:00Z">
              <w:r w:rsidRPr="00A1115A" w:rsidDel="00A71EE5">
                <w:rPr>
                  <w:szCs w:val="18"/>
                  <w:lang w:eastAsia="zh-CN"/>
                </w:rPr>
                <w:delText>15</w:delText>
              </w:r>
            </w:del>
          </w:p>
        </w:tc>
        <w:tc>
          <w:tcPr>
            <w:tcW w:w="702" w:type="dxa"/>
            <w:tcBorders>
              <w:top w:val="single" w:sz="4" w:space="0" w:color="auto"/>
              <w:left w:val="single" w:sz="4" w:space="0" w:color="auto"/>
              <w:bottom w:val="single" w:sz="4" w:space="0" w:color="auto"/>
              <w:right w:val="single" w:sz="4" w:space="0" w:color="auto"/>
            </w:tcBorders>
            <w:tcPrChange w:id="212"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6F10325A" w14:textId="0E69A6A9" w:rsidR="00E01D32" w:rsidRPr="00A1115A" w:rsidDel="00A71EE5" w:rsidRDefault="00E01D32" w:rsidP="00E46528">
            <w:pPr>
              <w:pStyle w:val="TAC"/>
              <w:rPr>
                <w:del w:id="213" w:author="ZTE-Ma Zhifeng" w:date="2023-04-08T16:26:00Z"/>
                <w:szCs w:val="18"/>
                <w:lang w:eastAsia="zh-CN"/>
              </w:rPr>
            </w:pPr>
            <w:del w:id="214" w:author="ZTE-Ma Zhifeng" w:date="2023-04-08T16:26:00Z">
              <w:r w:rsidRPr="00A1115A" w:rsidDel="00A71EE5">
                <w:rPr>
                  <w:szCs w:val="18"/>
                  <w:lang w:eastAsia="zh-CN"/>
                </w:rPr>
                <w:delText>20</w:delText>
              </w:r>
            </w:del>
          </w:p>
        </w:tc>
        <w:tc>
          <w:tcPr>
            <w:tcW w:w="702" w:type="dxa"/>
            <w:tcBorders>
              <w:top w:val="single" w:sz="4" w:space="0" w:color="auto"/>
              <w:left w:val="single" w:sz="4" w:space="0" w:color="auto"/>
              <w:bottom w:val="single" w:sz="4" w:space="0" w:color="auto"/>
              <w:right w:val="single" w:sz="4" w:space="0" w:color="auto"/>
            </w:tcBorders>
            <w:tcPrChange w:id="215"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5B68A04D" w14:textId="062B4E81" w:rsidR="00E01D32" w:rsidRPr="00A1115A" w:rsidDel="00A71EE5" w:rsidRDefault="00E01D32" w:rsidP="00E46528">
            <w:pPr>
              <w:pStyle w:val="TAC"/>
              <w:rPr>
                <w:del w:id="216" w:author="ZTE-Ma Zhifeng" w:date="2023-04-08T16:26:00Z"/>
                <w:szCs w:val="18"/>
              </w:rPr>
            </w:pPr>
          </w:p>
        </w:tc>
        <w:tc>
          <w:tcPr>
            <w:tcW w:w="702" w:type="dxa"/>
            <w:tcBorders>
              <w:top w:val="single" w:sz="4" w:space="0" w:color="auto"/>
              <w:left w:val="single" w:sz="4" w:space="0" w:color="auto"/>
              <w:bottom w:val="single" w:sz="4" w:space="0" w:color="auto"/>
              <w:right w:val="single" w:sz="4" w:space="0" w:color="auto"/>
            </w:tcBorders>
            <w:tcPrChange w:id="217"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57DAA2AE" w14:textId="466F6BAD" w:rsidR="00E01D32" w:rsidRPr="00A1115A" w:rsidDel="00A71EE5" w:rsidRDefault="00E01D32" w:rsidP="00E46528">
            <w:pPr>
              <w:pStyle w:val="TAC"/>
              <w:rPr>
                <w:del w:id="218" w:author="ZTE-Ma Zhifeng" w:date="2023-04-08T16:26:00Z"/>
                <w:szCs w:val="18"/>
              </w:rPr>
            </w:pPr>
          </w:p>
        </w:tc>
        <w:tc>
          <w:tcPr>
            <w:tcW w:w="701" w:type="dxa"/>
            <w:tcBorders>
              <w:top w:val="single" w:sz="4" w:space="0" w:color="auto"/>
              <w:left w:val="single" w:sz="4" w:space="0" w:color="auto"/>
              <w:bottom w:val="single" w:sz="4" w:space="0" w:color="auto"/>
              <w:right w:val="single" w:sz="4" w:space="0" w:color="auto"/>
            </w:tcBorders>
            <w:tcPrChange w:id="219" w:author="ZTE-Ma Zhifeng" w:date="2023-04-08T16:31:00Z">
              <w:tcPr>
                <w:tcW w:w="701" w:type="dxa"/>
                <w:tcBorders>
                  <w:top w:val="single" w:sz="4" w:space="0" w:color="auto"/>
                  <w:left w:val="single" w:sz="4" w:space="0" w:color="auto"/>
                  <w:bottom w:val="single" w:sz="4" w:space="0" w:color="auto"/>
                  <w:right w:val="single" w:sz="4" w:space="0" w:color="auto"/>
                </w:tcBorders>
              </w:tcPr>
            </w:tcPrChange>
          </w:tcPr>
          <w:p w14:paraId="799FDEF3" w14:textId="1ECA7AB9" w:rsidR="00E01D32" w:rsidRPr="00A1115A" w:rsidDel="00A71EE5" w:rsidRDefault="00E01D32" w:rsidP="00E46528">
            <w:pPr>
              <w:pStyle w:val="TAC"/>
              <w:rPr>
                <w:del w:id="220" w:author="ZTE-Ma Zhifeng" w:date="2023-04-08T16:26:00Z"/>
                <w:szCs w:val="18"/>
                <w:lang w:eastAsia="zh-CN"/>
              </w:rPr>
            </w:pPr>
            <w:del w:id="221" w:author="ZTE-Ma Zhifeng" w:date="2023-04-08T16:26:00Z">
              <w:r w:rsidDel="00A71EE5">
                <w:rPr>
                  <w:szCs w:val="18"/>
                  <w:lang w:eastAsia="zh-CN"/>
                </w:rPr>
                <w:delText>40</w:delText>
              </w:r>
            </w:del>
          </w:p>
        </w:tc>
        <w:tc>
          <w:tcPr>
            <w:tcW w:w="702" w:type="dxa"/>
            <w:tcBorders>
              <w:top w:val="single" w:sz="4" w:space="0" w:color="auto"/>
              <w:left w:val="single" w:sz="4" w:space="0" w:color="auto"/>
              <w:bottom w:val="single" w:sz="4" w:space="0" w:color="auto"/>
              <w:right w:val="single" w:sz="4" w:space="0" w:color="auto"/>
            </w:tcBorders>
            <w:tcPrChange w:id="222"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05390625" w14:textId="68FAB4E4" w:rsidR="00E01D32" w:rsidRPr="00A1115A" w:rsidDel="00A71EE5" w:rsidRDefault="00E01D32" w:rsidP="00E46528">
            <w:pPr>
              <w:pStyle w:val="TAC"/>
              <w:rPr>
                <w:del w:id="223" w:author="ZTE-Ma Zhifeng" w:date="2023-04-08T16:26:00Z"/>
                <w:szCs w:val="18"/>
                <w:lang w:eastAsia="zh-CN"/>
              </w:rPr>
            </w:pPr>
            <w:del w:id="224" w:author="ZTE-Ma Zhifeng" w:date="2023-04-08T16:26:00Z">
              <w:r w:rsidDel="00A71EE5">
                <w:rPr>
                  <w:szCs w:val="18"/>
                  <w:lang w:eastAsia="zh-CN"/>
                </w:rPr>
                <w:delText>50</w:delText>
              </w:r>
              <w:r w:rsidRPr="00A1115A" w:rsidDel="00A71EE5">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Change w:id="225"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77AD6246" w14:textId="7785494D" w:rsidR="00E01D32" w:rsidRPr="00A1115A" w:rsidDel="00A71EE5" w:rsidRDefault="00E01D32" w:rsidP="00E46528">
            <w:pPr>
              <w:pStyle w:val="TAC"/>
              <w:rPr>
                <w:del w:id="226" w:author="ZTE-Ma Zhifeng" w:date="2023-04-08T16:26:00Z"/>
                <w:szCs w:val="18"/>
                <w:lang w:eastAsia="zh-CN"/>
              </w:rPr>
            </w:pPr>
            <w:del w:id="227" w:author="ZTE-Ma Zhifeng" w:date="2023-04-08T16:26:00Z">
              <w:r w:rsidDel="00A71EE5">
                <w:rPr>
                  <w:szCs w:val="18"/>
                  <w:lang w:eastAsia="zh-CN"/>
                </w:rPr>
                <w:delText>60</w:delText>
              </w:r>
              <w:r w:rsidRPr="00A1115A" w:rsidDel="00A71EE5">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Change w:id="228"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51A01768" w14:textId="4F59F985" w:rsidR="00E01D32" w:rsidRPr="00A1115A" w:rsidDel="00A71EE5" w:rsidRDefault="00E01D32" w:rsidP="00E46528">
            <w:pPr>
              <w:pStyle w:val="TAC"/>
              <w:rPr>
                <w:del w:id="229" w:author="ZTE-Ma Zhifeng" w:date="2023-04-08T16:26:00Z"/>
                <w:szCs w:val="18"/>
                <w:lang w:eastAsia="zh-CN"/>
              </w:rPr>
            </w:pPr>
          </w:p>
        </w:tc>
        <w:tc>
          <w:tcPr>
            <w:tcW w:w="702" w:type="dxa"/>
            <w:tcBorders>
              <w:top w:val="single" w:sz="4" w:space="0" w:color="auto"/>
              <w:left w:val="single" w:sz="4" w:space="0" w:color="auto"/>
              <w:bottom w:val="single" w:sz="4" w:space="0" w:color="auto"/>
              <w:right w:val="single" w:sz="4" w:space="0" w:color="auto"/>
            </w:tcBorders>
            <w:tcPrChange w:id="230"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05AED3EA" w14:textId="0047F8AA" w:rsidR="00E01D32" w:rsidRPr="00A1115A" w:rsidDel="00A71EE5" w:rsidRDefault="00E01D32" w:rsidP="00E46528">
            <w:pPr>
              <w:pStyle w:val="TAC"/>
              <w:rPr>
                <w:del w:id="231" w:author="ZTE-Ma Zhifeng" w:date="2023-04-08T16:26:00Z"/>
                <w:szCs w:val="18"/>
                <w:lang w:eastAsia="zh-CN"/>
              </w:rPr>
            </w:pPr>
            <w:del w:id="232" w:author="ZTE-Ma Zhifeng" w:date="2023-04-08T16:26:00Z">
              <w:r w:rsidDel="00A71EE5">
                <w:rPr>
                  <w:szCs w:val="18"/>
                  <w:lang w:eastAsia="zh-CN"/>
                </w:rPr>
                <w:delText>80</w:delText>
              </w:r>
              <w:r w:rsidRPr="00A1115A" w:rsidDel="00A71EE5">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Change w:id="233"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1F047766" w14:textId="74B3BB33" w:rsidR="00E01D32" w:rsidRPr="00A1115A" w:rsidDel="00A71EE5" w:rsidRDefault="00E01D32" w:rsidP="00E46528">
            <w:pPr>
              <w:pStyle w:val="TAC"/>
              <w:rPr>
                <w:del w:id="234" w:author="ZTE-Ma Zhifeng" w:date="2023-04-08T16:26:00Z"/>
                <w:szCs w:val="18"/>
                <w:lang w:eastAsia="zh-CN"/>
              </w:rPr>
            </w:pPr>
            <w:del w:id="235" w:author="ZTE-Ma Zhifeng" w:date="2023-04-08T16:26:00Z">
              <w:r w:rsidDel="00A71EE5">
                <w:rPr>
                  <w:szCs w:val="18"/>
                  <w:lang w:eastAsia="zh-CN"/>
                </w:rPr>
                <w:delText>90</w:delText>
              </w:r>
              <w:r w:rsidRPr="00A1115A" w:rsidDel="00A71EE5">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Change w:id="236"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09655129" w14:textId="22A072A8" w:rsidR="00E01D32" w:rsidRPr="00A1115A" w:rsidDel="00A71EE5" w:rsidRDefault="00E01D32" w:rsidP="00E46528">
            <w:pPr>
              <w:pStyle w:val="TAC"/>
              <w:rPr>
                <w:del w:id="237" w:author="ZTE-Ma Zhifeng" w:date="2023-04-08T16:26:00Z"/>
                <w:szCs w:val="18"/>
                <w:lang w:eastAsia="zh-CN"/>
              </w:rPr>
            </w:pPr>
            <w:del w:id="238" w:author="ZTE-Ma Zhifeng" w:date="2023-04-08T16:26:00Z">
              <w:r w:rsidDel="00A71EE5">
                <w:rPr>
                  <w:szCs w:val="18"/>
                  <w:lang w:eastAsia="zh-CN"/>
                </w:rPr>
                <w:delText>100</w:delText>
              </w:r>
              <w:r w:rsidRPr="00A1115A" w:rsidDel="00A71EE5">
                <w:rPr>
                  <w:rFonts w:hint="eastAsia"/>
                  <w:vertAlign w:val="superscript"/>
                  <w:lang w:val="en-US" w:eastAsia="zh-CN"/>
                </w:rPr>
                <w:delText>1</w:delText>
              </w:r>
            </w:del>
          </w:p>
        </w:tc>
        <w:tc>
          <w:tcPr>
            <w:tcW w:w="1328" w:type="dxa"/>
            <w:tcBorders>
              <w:top w:val="single" w:sz="4" w:space="0" w:color="auto"/>
              <w:left w:val="single" w:sz="4" w:space="0" w:color="auto"/>
              <w:bottom w:val="nil"/>
              <w:right w:val="single" w:sz="4" w:space="0" w:color="auto"/>
            </w:tcBorders>
            <w:shd w:val="clear" w:color="auto" w:fill="auto"/>
            <w:tcPrChange w:id="239" w:author="ZTE-Ma Zhifeng" w:date="2023-04-08T16:31:00Z">
              <w:tcPr>
                <w:tcW w:w="1328" w:type="dxa"/>
                <w:tcBorders>
                  <w:top w:val="single" w:sz="4" w:space="0" w:color="auto"/>
                  <w:left w:val="single" w:sz="4" w:space="0" w:color="auto"/>
                  <w:bottom w:val="nil"/>
                  <w:right w:val="single" w:sz="4" w:space="0" w:color="auto"/>
                </w:tcBorders>
                <w:shd w:val="clear" w:color="auto" w:fill="auto"/>
              </w:tcPr>
            </w:tcPrChange>
          </w:tcPr>
          <w:p w14:paraId="0EE741DA" w14:textId="493AAF6A" w:rsidR="00E01D32" w:rsidRPr="00A1115A" w:rsidDel="00A71EE5" w:rsidRDefault="00E01D32" w:rsidP="00E46528">
            <w:pPr>
              <w:pStyle w:val="TAC"/>
              <w:rPr>
                <w:del w:id="240" w:author="ZTE-Ma Zhifeng" w:date="2023-04-08T16:26:00Z"/>
                <w:szCs w:val="18"/>
                <w:lang w:val="en-US" w:eastAsia="zh-CN"/>
              </w:rPr>
            </w:pPr>
            <w:del w:id="241" w:author="ZTE-Ma Zhifeng" w:date="2023-04-08T16:26:00Z">
              <w:r w:rsidRPr="00A1115A" w:rsidDel="00A71EE5">
                <w:rPr>
                  <w:rFonts w:hint="eastAsia"/>
                  <w:szCs w:val="18"/>
                  <w:lang w:val="en-US" w:eastAsia="zh-CN"/>
                </w:rPr>
                <w:delText>0</w:delText>
              </w:r>
            </w:del>
          </w:p>
        </w:tc>
      </w:tr>
      <w:tr w:rsidR="00A71EE5" w:rsidRPr="00A1115A" w14:paraId="3C0954E1" w14:textId="77777777" w:rsidTr="00DE7175">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 w:author="ZTE-Ma Zhifeng" w:date="2023-04-08T16:31:00Z">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243" w:author="ZTE-Ma Zhifeng" w:date="2023-04-08T16:23:00Z"/>
          <w:trPrChange w:id="244" w:author="ZTE-Ma Zhifeng" w:date="2023-04-08T16:31:00Z">
            <w:trPr>
              <w:trHeight w:val="187"/>
            </w:trPr>
          </w:trPrChange>
        </w:trPr>
        <w:tc>
          <w:tcPr>
            <w:tcW w:w="1555" w:type="dxa"/>
            <w:tcBorders>
              <w:top w:val="single" w:sz="4" w:space="0" w:color="auto"/>
              <w:left w:val="single" w:sz="4" w:space="0" w:color="auto"/>
              <w:bottom w:val="nil"/>
              <w:right w:val="single" w:sz="4" w:space="0" w:color="auto"/>
            </w:tcBorders>
            <w:shd w:val="clear" w:color="auto" w:fill="auto"/>
            <w:tcPrChange w:id="245" w:author="ZTE-Ma Zhifeng" w:date="2023-04-08T16:31:00Z">
              <w:tcPr>
                <w:tcW w:w="1555" w:type="dxa"/>
                <w:tcBorders>
                  <w:top w:val="single" w:sz="4" w:space="0" w:color="auto"/>
                  <w:left w:val="single" w:sz="4" w:space="0" w:color="auto"/>
                  <w:right w:val="single" w:sz="4" w:space="0" w:color="auto"/>
                </w:tcBorders>
                <w:shd w:val="clear" w:color="auto" w:fill="auto"/>
              </w:tcPr>
            </w:tcPrChange>
          </w:tcPr>
          <w:p w14:paraId="3BD554CF" w14:textId="74C4680A" w:rsidR="00A71EE5" w:rsidRPr="00A1115A" w:rsidRDefault="00A71EE5" w:rsidP="00E46528">
            <w:pPr>
              <w:pStyle w:val="TAC"/>
              <w:rPr>
                <w:ins w:id="246" w:author="ZTE-Ma Zhifeng" w:date="2023-04-08T16:23:00Z"/>
                <w:lang w:val="en-US"/>
              </w:rPr>
            </w:pPr>
            <w:ins w:id="247" w:author="ZTE-Ma Zhifeng" w:date="2023-04-08T16:28:00Z">
              <w:r w:rsidRPr="00A1115A">
                <w:rPr>
                  <w:lang w:val="en-US"/>
                </w:rPr>
                <w:t>CA_n48(A-B)</w:t>
              </w:r>
            </w:ins>
          </w:p>
        </w:tc>
        <w:tc>
          <w:tcPr>
            <w:tcW w:w="1559" w:type="dxa"/>
            <w:tcBorders>
              <w:top w:val="single" w:sz="4" w:space="0" w:color="auto"/>
              <w:left w:val="single" w:sz="4" w:space="0" w:color="auto"/>
              <w:bottom w:val="nil"/>
              <w:right w:val="single" w:sz="4" w:space="0" w:color="auto"/>
            </w:tcBorders>
            <w:shd w:val="clear" w:color="auto" w:fill="auto"/>
            <w:tcPrChange w:id="248" w:author="ZTE-Ma Zhifeng" w:date="2023-04-08T16:31:00Z">
              <w:tcPr>
                <w:tcW w:w="1559" w:type="dxa"/>
                <w:tcBorders>
                  <w:top w:val="single" w:sz="4" w:space="0" w:color="auto"/>
                  <w:left w:val="single" w:sz="4" w:space="0" w:color="auto"/>
                  <w:bottom w:val="nil"/>
                  <w:right w:val="single" w:sz="4" w:space="0" w:color="auto"/>
                </w:tcBorders>
                <w:shd w:val="clear" w:color="auto" w:fill="auto"/>
              </w:tcPr>
            </w:tcPrChange>
          </w:tcPr>
          <w:p w14:paraId="02236B0F" w14:textId="11D1D27C" w:rsidR="00A71EE5" w:rsidRPr="00A1115A" w:rsidRDefault="00A71EE5" w:rsidP="00E46528">
            <w:pPr>
              <w:pStyle w:val="TAC"/>
              <w:rPr>
                <w:ins w:id="249" w:author="ZTE-Ma Zhifeng" w:date="2023-04-08T16:23:00Z"/>
                <w:lang w:val="en-US" w:eastAsia="zh-CN"/>
              </w:rPr>
            </w:pPr>
            <w:ins w:id="250" w:author="ZTE-Ma Zhifeng" w:date="2023-04-08T16:23:00Z">
              <w:r w:rsidRPr="00A1115A">
                <w:rPr>
                  <w:lang w:val="en-US" w:eastAsia="zh-CN"/>
                </w:rPr>
                <w:t>CA_n48B</w:t>
              </w:r>
            </w:ins>
          </w:p>
        </w:tc>
        <w:tc>
          <w:tcPr>
            <w:tcW w:w="709" w:type="dxa"/>
            <w:tcBorders>
              <w:left w:val="single" w:sz="4" w:space="0" w:color="auto"/>
              <w:right w:val="single" w:sz="4" w:space="0" w:color="auto"/>
            </w:tcBorders>
            <w:tcPrChange w:id="251" w:author="ZTE-Ma Zhifeng" w:date="2023-04-08T16:31:00Z">
              <w:tcPr>
                <w:tcW w:w="709" w:type="dxa"/>
                <w:tcBorders>
                  <w:left w:val="single" w:sz="4" w:space="0" w:color="auto"/>
                  <w:right w:val="single" w:sz="4" w:space="0" w:color="auto"/>
                </w:tcBorders>
              </w:tcPr>
            </w:tcPrChange>
          </w:tcPr>
          <w:p w14:paraId="23CEDA78" w14:textId="4A47A02A" w:rsidR="00A71EE5" w:rsidRDefault="00A71EE5" w:rsidP="00E46528">
            <w:pPr>
              <w:pStyle w:val="TAC"/>
              <w:rPr>
                <w:ins w:id="252" w:author="ZTE-Ma Zhifeng" w:date="2023-04-08T16:23:00Z"/>
                <w:szCs w:val="18"/>
                <w:lang w:val="en-US" w:eastAsia="zh-CN"/>
              </w:rPr>
            </w:pPr>
            <w:ins w:id="253" w:author="ZTE-Ma Zhifeng" w:date="2023-04-08T16:24:00Z">
              <w:r>
                <w:rPr>
                  <w:szCs w:val="18"/>
                  <w:lang w:val="en-US" w:eastAsia="zh-CN"/>
                </w:rPr>
                <w:t>n48</w:t>
              </w:r>
            </w:ins>
          </w:p>
        </w:tc>
        <w:tc>
          <w:tcPr>
            <w:tcW w:w="9161" w:type="dxa"/>
            <w:gridSpan w:val="13"/>
            <w:tcBorders>
              <w:top w:val="single" w:sz="4" w:space="0" w:color="auto"/>
              <w:left w:val="single" w:sz="4" w:space="0" w:color="auto"/>
              <w:bottom w:val="single" w:sz="4" w:space="0" w:color="auto"/>
              <w:right w:val="single" w:sz="4" w:space="0" w:color="auto"/>
            </w:tcBorders>
            <w:tcPrChange w:id="254" w:author="ZTE-Ma Zhifeng" w:date="2023-04-08T16:31:00Z">
              <w:tcPr>
                <w:tcW w:w="9161" w:type="dxa"/>
                <w:gridSpan w:val="13"/>
                <w:tcBorders>
                  <w:top w:val="single" w:sz="4" w:space="0" w:color="auto"/>
                  <w:left w:val="single" w:sz="4" w:space="0" w:color="auto"/>
                  <w:bottom w:val="single" w:sz="4" w:space="0" w:color="auto"/>
                  <w:right w:val="single" w:sz="4" w:space="0" w:color="auto"/>
                </w:tcBorders>
              </w:tcPr>
            </w:tcPrChange>
          </w:tcPr>
          <w:p w14:paraId="3AE7B823" w14:textId="0E45AA91" w:rsidR="00A71EE5" w:rsidRDefault="00A71EE5" w:rsidP="00E46528">
            <w:pPr>
              <w:pStyle w:val="TAC"/>
              <w:rPr>
                <w:ins w:id="255" w:author="ZTE-Ma Zhifeng" w:date="2023-04-08T16:23:00Z"/>
                <w:szCs w:val="18"/>
                <w:lang w:eastAsia="zh-CN"/>
              </w:rPr>
            </w:pPr>
            <w:ins w:id="256" w:author="ZTE-Ma Zhifeng" w:date="2023-04-08T16:24:00Z">
              <w:r>
                <w:rPr>
                  <w:rFonts w:hint="eastAsia"/>
                  <w:szCs w:val="18"/>
                  <w:lang w:eastAsia="zh-CN"/>
                </w:rPr>
                <w:t>5</w:t>
              </w:r>
              <w:r>
                <w:rPr>
                  <w:szCs w:val="18"/>
                  <w:lang w:eastAsia="zh-CN"/>
                </w:rPr>
                <w:t>, 10, 15, 20, 40, 50</w:t>
              </w:r>
              <w:r w:rsidRPr="00937E52">
                <w:rPr>
                  <w:szCs w:val="18"/>
                  <w:vertAlign w:val="superscript"/>
                  <w:lang w:eastAsia="zh-CN"/>
                  <w:rPrChange w:id="257" w:author="ZTE-Ma Zhifeng" w:date="2023-02-05T20:17:00Z">
                    <w:rPr>
                      <w:szCs w:val="18"/>
                      <w:lang w:eastAsia="zh-CN"/>
                    </w:rPr>
                  </w:rPrChange>
                </w:rPr>
                <w:t>1</w:t>
              </w:r>
              <w:r>
                <w:rPr>
                  <w:szCs w:val="18"/>
                  <w:lang w:eastAsia="zh-CN"/>
                </w:rPr>
                <w:t>, 60</w:t>
              </w:r>
              <w:r w:rsidRPr="00937E52">
                <w:rPr>
                  <w:szCs w:val="18"/>
                  <w:vertAlign w:val="superscript"/>
                  <w:lang w:eastAsia="zh-CN"/>
                  <w:rPrChange w:id="258" w:author="ZTE-Ma Zhifeng" w:date="2023-02-05T20:17:00Z">
                    <w:rPr>
                      <w:szCs w:val="18"/>
                      <w:lang w:eastAsia="zh-CN"/>
                    </w:rPr>
                  </w:rPrChange>
                </w:rPr>
                <w:t>1</w:t>
              </w:r>
              <w:r>
                <w:rPr>
                  <w:szCs w:val="18"/>
                  <w:lang w:eastAsia="zh-CN"/>
                </w:rPr>
                <w:t>, 80</w:t>
              </w:r>
              <w:r w:rsidRPr="00937E52">
                <w:rPr>
                  <w:szCs w:val="18"/>
                  <w:vertAlign w:val="superscript"/>
                  <w:lang w:eastAsia="zh-CN"/>
                  <w:rPrChange w:id="259" w:author="ZTE-Ma Zhifeng" w:date="2023-02-05T20:17:00Z">
                    <w:rPr>
                      <w:szCs w:val="18"/>
                      <w:lang w:eastAsia="zh-CN"/>
                    </w:rPr>
                  </w:rPrChange>
                </w:rPr>
                <w:t>1</w:t>
              </w:r>
              <w:r>
                <w:rPr>
                  <w:szCs w:val="18"/>
                  <w:lang w:eastAsia="zh-CN"/>
                </w:rPr>
                <w:t>, 90</w:t>
              </w:r>
              <w:r w:rsidRPr="00937E52">
                <w:rPr>
                  <w:szCs w:val="18"/>
                  <w:vertAlign w:val="superscript"/>
                  <w:lang w:eastAsia="zh-CN"/>
                  <w:rPrChange w:id="260" w:author="ZTE-Ma Zhifeng" w:date="2023-02-05T20:18:00Z">
                    <w:rPr>
                      <w:szCs w:val="18"/>
                      <w:lang w:eastAsia="zh-CN"/>
                    </w:rPr>
                  </w:rPrChange>
                </w:rPr>
                <w:t>1</w:t>
              </w:r>
              <w:r>
                <w:rPr>
                  <w:szCs w:val="18"/>
                  <w:lang w:eastAsia="zh-CN"/>
                </w:rPr>
                <w:t>, 100</w:t>
              </w:r>
              <w:r w:rsidRPr="00937E52">
                <w:rPr>
                  <w:szCs w:val="18"/>
                  <w:vertAlign w:val="superscript"/>
                  <w:lang w:eastAsia="zh-CN"/>
                  <w:rPrChange w:id="261" w:author="ZTE-Ma Zhifeng" w:date="2023-02-05T20:18:00Z">
                    <w:rPr>
                      <w:szCs w:val="18"/>
                      <w:lang w:eastAsia="zh-CN"/>
                    </w:rPr>
                  </w:rPrChange>
                </w:rPr>
                <w:t>1</w:t>
              </w:r>
            </w:ins>
          </w:p>
        </w:tc>
        <w:tc>
          <w:tcPr>
            <w:tcW w:w="1328" w:type="dxa"/>
            <w:tcBorders>
              <w:top w:val="single" w:sz="4" w:space="0" w:color="auto"/>
              <w:left w:val="single" w:sz="4" w:space="0" w:color="auto"/>
              <w:bottom w:val="nil"/>
              <w:right w:val="single" w:sz="4" w:space="0" w:color="auto"/>
            </w:tcBorders>
            <w:shd w:val="clear" w:color="auto" w:fill="auto"/>
            <w:tcPrChange w:id="262" w:author="ZTE-Ma Zhifeng" w:date="2023-04-08T16:31:00Z">
              <w:tcPr>
                <w:tcW w:w="1328" w:type="dxa"/>
                <w:tcBorders>
                  <w:top w:val="single" w:sz="4" w:space="0" w:color="auto"/>
                  <w:left w:val="single" w:sz="4" w:space="0" w:color="auto"/>
                  <w:bottom w:val="nil"/>
                  <w:right w:val="single" w:sz="4" w:space="0" w:color="auto"/>
                </w:tcBorders>
                <w:shd w:val="clear" w:color="auto" w:fill="auto"/>
              </w:tcPr>
            </w:tcPrChange>
          </w:tcPr>
          <w:p w14:paraId="668FF726" w14:textId="1E200DB7" w:rsidR="00A71EE5" w:rsidRPr="00A1115A" w:rsidRDefault="00A71EE5" w:rsidP="00E46528">
            <w:pPr>
              <w:pStyle w:val="TAC"/>
              <w:rPr>
                <w:ins w:id="263" w:author="ZTE-Ma Zhifeng" w:date="2023-04-08T16:23:00Z"/>
                <w:szCs w:val="18"/>
                <w:lang w:val="en-US" w:eastAsia="zh-CN"/>
              </w:rPr>
            </w:pPr>
            <w:ins w:id="264" w:author="ZTE-Ma Zhifeng" w:date="2023-04-08T16:26:00Z">
              <w:r>
                <w:rPr>
                  <w:rFonts w:hint="eastAsia"/>
                  <w:szCs w:val="18"/>
                  <w:lang w:val="en-US" w:eastAsia="zh-CN"/>
                </w:rPr>
                <w:t>0</w:t>
              </w:r>
            </w:ins>
          </w:p>
        </w:tc>
      </w:tr>
      <w:tr w:rsidR="00E01D32" w:rsidRPr="00A1115A" w14:paraId="0FF06FF7" w14:textId="77777777" w:rsidTr="00DE7175">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 w:author="ZTE-Ma Zhifeng" w:date="2023-04-08T16:31:00Z">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66" w:author="ZTE-Ma Zhifeng" w:date="2023-04-08T16:31:00Z">
            <w:trPr>
              <w:trHeight w:val="187"/>
              <w:jc w:val="center"/>
            </w:trPr>
          </w:trPrChange>
        </w:trPr>
        <w:tc>
          <w:tcPr>
            <w:tcW w:w="1555" w:type="dxa"/>
            <w:tcBorders>
              <w:top w:val="nil"/>
              <w:left w:val="single" w:sz="4" w:space="0" w:color="auto"/>
              <w:bottom w:val="nil"/>
              <w:right w:val="single" w:sz="4" w:space="0" w:color="auto"/>
            </w:tcBorders>
            <w:shd w:val="clear" w:color="auto" w:fill="auto"/>
            <w:tcPrChange w:id="267" w:author="ZTE-Ma Zhifeng" w:date="2023-04-08T16:31:00Z">
              <w:tcPr>
                <w:tcW w:w="1555" w:type="dxa"/>
                <w:tcBorders>
                  <w:left w:val="single" w:sz="4" w:space="0" w:color="auto"/>
                  <w:right w:val="single" w:sz="4" w:space="0" w:color="auto"/>
                </w:tcBorders>
                <w:shd w:val="clear" w:color="auto" w:fill="auto"/>
              </w:tcPr>
            </w:tcPrChange>
          </w:tcPr>
          <w:p w14:paraId="2594B69B" w14:textId="77777777" w:rsidR="00E01D32" w:rsidRPr="00A1115A" w:rsidRDefault="00E01D32" w:rsidP="00E46528">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Change w:id="268" w:author="ZTE-Ma Zhifeng" w:date="2023-04-08T16:31:00Z">
              <w:tcPr>
                <w:tcW w:w="1559" w:type="dxa"/>
                <w:tcBorders>
                  <w:top w:val="nil"/>
                  <w:left w:val="single" w:sz="4" w:space="0" w:color="auto"/>
                  <w:bottom w:val="single" w:sz="4" w:space="0" w:color="auto"/>
                  <w:right w:val="single" w:sz="4" w:space="0" w:color="auto"/>
                </w:tcBorders>
                <w:shd w:val="clear" w:color="auto" w:fill="auto"/>
              </w:tcPr>
            </w:tcPrChange>
          </w:tcPr>
          <w:p w14:paraId="552E14ED" w14:textId="77777777" w:rsidR="00E01D32" w:rsidRPr="00A1115A" w:rsidRDefault="00E01D32" w:rsidP="00E46528">
            <w:pPr>
              <w:pStyle w:val="TAC"/>
              <w:rPr>
                <w:szCs w:val="18"/>
                <w:lang w:eastAsia="zh-CN"/>
              </w:rPr>
            </w:pPr>
          </w:p>
        </w:tc>
        <w:tc>
          <w:tcPr>
            <w:tcW w:w="709" w:type="dxa"/>
            <w:tcBorders>
              <w:left w:val="single" w:sz="4" w:space="0" w:color="auto"/>
              <w:right w:val="single" w:sz="4" w:space="0" w:color="auto"/>
            </w:tcBorders>
            <w:tcPrChange w:id="269" w:author="ZTE-Ma Zhifeng" w:date="2023-04-08T16:31:00Z">
              <w:tcPr>
                <w:tcW w:w="709" w:type="dxa"/>
                <w:tcBorders>
                  <w:left w:val="single" w:sz="4" w:space="0" w:color="auto"/>
                  <w:right w:val="single" w:sz="4" w:space="0" w:color="auto"/>
                </w:tcBorders>
              </w:tcPr>
            </w:tcPrChange>
          </w:tcPr>
          <w:p w14:paraId="63E59FE9" w14:textId="77777777" w:rsidR="00E01D32" w:rsidRPr="00A1115A" w:rsidRDefault="00E01D32" w:rsidP="00E46528">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Change w:id="270" w:author="ZTE-Ma Zhifeng" w:date="2023-04-08T16:31:00Z">
              <w:tcPr>
                <w:tcW w:w="9161" w:type="dxa"/>
                <w:gridSpan w:val="13"/>
                <w:tcBorders>
                  <w:top w:val="single" w:sz="4" w:space="0" w:color="auto"/>
                  <w:left w:val="single" w:sz="4" w:space="0" w:color="auto"/>
                  <w:bottom w:val="single" w:sz="4" w:space="0" w:color="auto"/>
                  <w:right w:val="single" w:sz="4" w:space="0" w:color="auto"/>
                </w:tcBorders>
              </w:tcPr>
            </w:tcPrChange>
          </w:tcPr>
          <w:p w14:paraId="7B34A959" w14:textId="0C9778EF" w:rsidR="00E01D32" w:rsidRPr="00A1115A" w:rsidRDefault="00E01D32" w:rsidP="00A71EE5">
            <w:pPr>
              <w:pStyle w:val="TAC"/>
              <w:rPr>
                <w:szCs w:val="18"/>
                <w:lang w:eastAsia="zh-CN"/>
              </w:rPr>
            </w:pPr>
            <w:del w:id="271" w:author="ZTE-Ma Zhifeng" w:date="2023-04-08T16:19:00Z">
              <w:r w:rsidRPr="00A1115A" w:rsidDel="00F8599F">
                <w:delText xml:space="preserve">See </w:delText>
              </w:r>
            </w:del>
            <w:r w:rsidRPr="00A1115A">
              <w:t>CA_n48B</w:t>
            </w:r>
            <w:ins w:id="272" w:author="ZTE-Ma Zhifeng" w:date="2023-04-08T16:19:00Z">
              <w:r w:rsidR="00F8599F">
                <w:t>_BCS0</w:t>
              </w:r>
            </w:ins>
            <w:del w:id="273" w:author="ZTE-Ma Zhifeng" w:date="2023-04-08T16:19:00Z">
              <w:r w:rsidRPr="00A1115A" w:rsidDel="00F8599F">
                <w:delText xml:space="preserve"> </w:delText>
              </w:r>
              <w:r w:rsidDel="00F8599F">
                <w:rPr>
                  <w:lang w:eastAsia="zh-CN"/>
                </w:rPr>
                <w:delText>B</w:delText>
              </w:r>
              <w:r w:rsidRPr="00A1115A" w:rsidDel="00F8599F">
                <w:rPr>
                  <w:lang w:eastAsia="zh-CN"/>
                </w:rPr>
                <w:delText xml:space="preserve">andwidth </w:delText>
              </w:r>
              <w:r w:rsidDel="00F8599F">
                <w:rPr>
                  <w:lang w:eastAsia="zh-CN"/>
                </w:rPr>
                <w:delText>C</w:delText>
              </w:r>
              <w:r w:rsidRPr="00A1115A" w:rsidDel="00F8599F">
                <w:rPr>
                  <w:lang w:eastAsia="zh-CN"/>
                </w:rPr>
                <w:delText xml:space="preserve">ombination </w:delText>
              </w:r>
              <w:r w:rsidDel="00F8599F">
                <w:rPr>
                  <w:lang w:eastAsia="zh-CN"/>
                </w:rPr>
                <w:delText>S</w:delText>
              </w:r>
              <w:r w:rsidRPr="00A1115A" w:rsidDel="00F8599F">
                <w:rPr>
                  <w:lang w:eastAsia="zh-CN"/>
                </w:rPr>
                <w:delText>et</w:delText>
              </w:r>
              <w:r w:rsidRPr="00A1115A" w:rsidDel="00F8599F">
                <w:rPr>
                  <w:lang w:val="en-US" w:eastAsia="zh-CN"/>
                </w:rPr>
                <w:delText xml:space="preserve"> 0</w:delText>
              </w:r>
              <w:r w:rsidRPr="00A1115A" w:rsidDel="00F8599F">
                <w:rPr>
                  <w:lang w:eastAsia="zh-CN"/>
                </w:rPr>
                <w:delText xml:space="preserve"> in </w:delText>
              </w:r>
              <w:r w:rsidRPr="00A1115A" w:rsidDel="00F8599F">
                <w:delText>Table 5.5A.1-1</w:delText>
              </w:r>
            </w:del>
          </w:p>
        </w:tc>
        <w:tc>
          <w:tcPr>
            <w:tcW w:w="1328" w:type="dxa"/>
            <w:tcBorders>
              <w:top w:val="nil"/>
              <w:left w:val="single" w:sz="4" w:space="0" w:color="auto"/>
              <w:bottom w:val="single" w:sz="4" w:space="0" w:color="auto"/>
              <w:right w:val="single" w:sz="4" w:space="0" w:color="auto"/>
            </w:tcBorders>
            <w:shd w:val="clear" w:color="auto" w:fill="auto"/>
            <w:tcPrChange w:id="274" w:author="ZTE-Ma Zhifeng" w:date="2023-04-08T16:31:00Z">
              <w:tcPr>
                <w:tcW w:w="1328" w:type="dxa"/>
                <w:tcBorders>
                  <w:top w:val="nil"/>
                  <w:left w:val="single" w:sz="4" w:space="0" w:color="auto"/>
                  <w:bottom w:val="single" w:sz="4" w:space="0" w:color="auto"/>
                  <w:right w:val="single" w:sz="4" w:space="0" w:color="auto"/>
                </w:tcBorders>
                <w:shd w:val="clear" w:color="auto" w:fill="auto"/>
              </w:tcPr>
            </w:tcPrChange>
          </w:tcPr>
          <w:p w14:paraId="2E51B744" w14:textId="77777777" w:rsidR="00E01D32" w:rsidRPr="00A1115A" w:rsidRDefault="00E01D32" w:rsidP="00E46528">
            <w:pPr>
              <w:pStyle w:val="TAC"/>
              <w:rPr>
                <w:szCs w:val="18"/>
                <w:lang w:val="en-US" w:eastAsia="zh-CN"/>
              </w:rPr>
            </w:pPr>
          </w:p>
        </w:tc>
      </w:tr>
      <w:tr w:rsidR="00F8599F" w:rsidRPr="00A1115A" w14:paraId="28C90E0E" w14:textId="77777777" w:rsidTr="00DE7175">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5" w:author="ZTE-Ma Zhifeng" w:date="2023-04-08T16:31:00Z">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6" w:author="ZTE-Ma Zhifeng" w:date="2023-04-08T16:18:00Z"/>
          <w:trPrChange w:id="277" w:author="ZTE-Ma Zhifeng" w:date="2023-04-08T16:31:00Z">
            <w:trPr>
              <w:trHeight w:val="187"/>
              <w:jc w:val="center"/>
            </w:trPr>
          </w:trPrChange>
        </w:trPr>
        <w:tc>
          <w:tcPr>
            <w:tcW w:w="1555" w:type="dxa"/>
            <w:tcBorders>
              <w:top w:val="nil"/>
              <w:left w:val="single" w:sz="4" w:space="0" w:color="auto"/>
              <w:bottom w:val="nil"/>
              <w:right w:val="single" w:sz="4" w:space="0" w:color="auto"/>
            </w:tcBorders>
            <w:shd w:val="clear" w:color="auto" w:fill="auto"/>
            <w:tcPrChange w:id="278" w:author="ZTE-Ma Zhifeng" w:date="2023-04-08T16:31:00Z">
              <w:tcPr>
                <w:tcW w:w="1555" w:type="dxa"/>
                <w:tcBorders>
                  <w:left w:val="single" w:sz="4" w:space="0" w:color="auto"/>
                  <w:right w:val="single" w:sz="4" w:space="0" w:color="auto"/>
                </w:tcBorders>
                <w:shd w:val="clear" w:color="auto" w:fill="auto"/>
              </w:tcPr>
            </w:tcPrChange>
          </w:tcPr>
          <w:p w14:paraId="27B4364F" w14:textId="77777777" w:rsidR="00F8599F" w:rsidRPr="00A1115A" w:rsidRDefault="00F8599F" w:rsidP="00E46528">
            <w:pPr>
              <w:pStyle w:val="TAC"/>
              <w:rPr>
                <w:ins w:id="279" w:author="ZTE-Ma Zhifeng" w:date="2023-04-08T16:18:00Z"/>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Change w:id="280" w:author="ZTE-Ma Zhifeng" w:date="2023-04-08T16:31:00Z">
              <w:tcPr>
                <w:tcW w:w="1559" w:type="dxa"/>
                <w:tcBorders>
                  <w:top w:val="nil"/>
                  <w:left w:val="single" w:sz="4" w:space="0" w:color="auto"/>
                  <w:bottom w:val="single" w:sz="4" w:space="0" w:color="auto"/>
                  <w:right w:val="single" w:sz="4" w:space="0" w:color="auto"/>
                </w:tcBorders>
                <w:shd w:val="clear" w:color="auto" w:fill="auto"/>
              </w:tcPr>
            </w:tcPrChange>
          </w:tcPr>
          <w:p w14:paraId="47942CF8" w14:textId="77777777" w:rsidR="00F8599F" w:rsidRPr="00A1115A" w:rsidRDefault="00F8599F" w:rsidP="00E46528">
            <w:pPr>
              <w:pStyle w:val="TAC"/>
              <w:rPr>
                <w:ins w:id="281" w:author="ZTE-Ma Zhifeng" w:date="2023-04-08T16:18:00Z"/>
                <w:szCs w:val="18"/>
                <w:lang w:eastAsia="zh-CN"/>
              </w:rPr>
            </w:pPr>
          </w:p>
        </w:tc>
        <w:tc>
          <w:tcPr>
            <w:tcW w:w="709" w:type="dxa"/>
            <w:tcBorders>
              <w:left w:val="single" w:sz="4" w:space="0" w:color="auto"/>
              <w:right w:val="single" w:sz="4" w:space="0" w:color="auto"/>
            </w:tcBorders>
            <w:tcPrChange w:id="282" w:author="ZTE-Ma Zhifeng" w:date="2023-04-08T16:31:00Z">
              <w:tcPr>
                <w:tcW w:w="709" w:type="dxa"/>
                <w:tcBorders>
                  <w:left w:val="single" w:sz="4" w:space="0" w:color="auto"/>
                  <w:right w:val="single" w:sz="4" w:space="0" w:color="auto"/>
                </w:tcBorders>
              </w:tcPr>
            </w:tcPrChange>
          </w:tcPr>
          <w:p w14:paraId="1A8E0FBF" w14:textId="23D3EEB1" w:rsidR="00F8599F" w:rsidRDefault="00F8599F" w:rsidP="00E46528">
            <w:pPr>
              <w:pStyle w:val="TAC"/>
              <w:rPr>
                <w:ins w:id="283" w:author="ZTE-Ma Zhifeng" w:date="2023-04-08T16:18:00Z"/>
                <w:szCs w:val="18"/>
                <w:lang w:val="en-US" w:eastAsia="zh-CN"/>
              </w:rPr>
            </w:pPr>
            <w:ins w:id="284" w:author="ZTE-Ma Zhifeng" w:date="2023-04-08T16:18:00Z">
              <w:r>
                <w:rPr>
                  <w:szCs w:val="18"/>
                  <w:lang w:val="en-US" w:eastAsia="zh-CN"/>
                </w:rPr>
                <w:t>n48</w:t>
              </w:r>
            </w:ins>
          </w:p>
        </w:tc>
        <w:tc>
          <w:tcPr>
            <w:tcW w:w="9161" w:type="dxa"/>
            <w:gridSpan w:val="13"/>
            <w:tcBorders>
              <w:top w:val="single" w:sz="4" w:space="0" w:color="auto"/>
              <w:left w:val="single" w:sz="4" w:space="0" w:color="auto"/>
              <w:bottom w:val="single" w:sz="4" w:space="0" w:color="auto"/>
              <w:right w:val="single" w:sz="4" w:space="0" w:color="auto"/>
            </w:tcBorders>
            <w:tcPrChange w:id="285" w:author="ZTE-Ma Zhifeng" w:date="2023-04-08T16:31:00Z">
              <w:tcPr>
                <w:tcW w:w="9161" w:type="dxa"/>
                <w:gridSpan w:val="13"/>
                <w:tcBorders>
                  <w:top w:val="single" w:sz="4" w:space="0" w:color="auto"/>
                  <w:left w:val="single" w:sz="4" w:space="0" w:color="auto"/>
                  <w:bottom w:val="single" w:sz="4" w:space="0" w:color="auto"/>
                  <w:right w:val="single" w:sz="4" w:space="0" w:color="auto"/>
                </w:tcBorders>
              </w:tcPr>
            </w:tcPrChange>
          </w:tcPr>
          <w:p w14:paraId="56FECA35" w14:textId="4391CB5D" w:rsidR="00F8599F" w:rsidRPr="00A1115A" w:rsidRDefault="00F8599F" w:rsidP="00E46528">
            <w:pPr>
              <w:pStyle w:val="TAC"/>
              <w:rPr>
                <w:ins w:id="286" w:author="ZTE-Ma Zhifeng" w:date="2023-04-08T16:18:00Z"/>
              </w:rPr>
            </w:pPr>
            <w:ins w:id="287" w:author="ZTE-Ma Zhifeng" w:date="2023-04-08T16:19:00Z">
              <w:r>
                <w:rPr>
                  <w:rFonts w:hint="eastAsia"/>
                  <w:szCs w:val="18"/>
                  <w:lang w:eastAsia="zh-CN"/>
                </w:rPr>
                <w:t>5</w:t>
              </w:r>
              <w:r>
                <w:rPr>
                  <w:szCs w:val="18"/>
                  <w:lang w:eastAsia="zh-CN"/>
                </w:rPr>
                <w:t>, 10, 15, 20, 30, 40, 50</w:t>
              </w:r>
              <w:r w:rsidRPr="00937E52">
                <w:rPr>
                  <w:szCs w:val="18"/>
                  <w:vertAlign w:val="superscript"/>
                  <w:lang w:eastAsia="zh-CN"/>
                  <w:rPrChange w:id="288" w:author="ZTE-Ma Zhifeng" w:date="2023-02-05T20:19:00Z">
                    <w:rPr>
                      <w:szCs w:val="18"/>
                      <w:lang w:eastAsia="zh-CN"/>
                    </w:rPr>
                  </w:rPrChange>
                </w:rPr>
                <w:t>1</w:t>
              </w:r>
              <w:r>
                <w:rPr>
                  <w:szCs w:val="18"/>
                  <w:lang w:eastAsia="zh-CN"/>
                </w:rPr>
                <w:t>, 60</w:t>
              </w:r>
              <w:r w:rsidRPr="00937E52">
                <w:rPr>
                  <w:szCs w:val="18"/>
                  <w:vertAlign w:val="superscript"/>
                  <w:lang w:eastAsia="zh-CN"/>
                  <w:rPrChange w:id="289" w:author="ZTE-Ma Zhifeng" w:date="2023-02-05T20:20:00Z">
                    <w:rPr>
                      <w:szCs w:val="18"/>
                      <w:lang w:eastAsia="zh-CN"/>
                    </w:rPr>
                  </w:rPrChange>
                </w:rPr>
                <w:t>1</w:t>
              </w:r>
              <w:r>
                <w:rPr>
                  <w:szCs w:val="18"/>
                  <w:lang w:eastAsia="zh-CN"/>
                </w:rPr>
                <w:t>, 70</w:t>
              </w:r>
              <w:r w:rsidRPr="00937E52">
                <w:rPr>
                  <w:szCs w:val="18"/>
                  <w:vertAlign w:val="superscript"/>
                  <w:lang w:eastAsia="zh-CN"/>
                  <w:rPrChange w:id="290" w:author="ZTE-Ma Zhifeng" w:date="2023-02-05T20:20:00Z">
                    <w:rPr>
                      <w:szCs w:val="18"/>
                      <w:lang w:eastAsia="zh-CN"/>
                    </w:rPr>
                  </w:rPrChange>
                </w:rPr>
                <w:t>1</w:t>
              </w:r>
              <w:r>
                <w:rPr>
                  <w:szCs w:val="18"/>
                  <w:lang w:eastAsia="zh-CN"/>
                </w:rPr>
                <w:t>, 80</w:t>
              </w:r>
              <w:r w:rsidRPr="00937E52">
                <w:rPr>
                  <w:szCs w:val="18"/>
                  <w:vertAlign w:val="superscript"/>
                  <w:lang w:eastAsia="zh-CN"/>
                  <w:rPrChange w:id="291" w:author="ZTE-Ma Zhifeng" w:date="2023-02-05T20:20:00Z">
                    <w:rPr>
                      <w:szCs w:val="18"/>
                      <w:lang w:eastAsia="zh-CN"/>
                    </w:rPr>
                  </w:rPrChange>
                </w:rPr>
                <w:t>1</w:t>
              </w:r>
              <w:r>
                <w:rPr>
                  <w:szCs w:val="18"/>
                  <w:lang w:eastAsia="zh-CN"/>
                </w:rPr>
                <w:t>, 90</w:t>
              </w:r>
              <w:r w:rsidRPr="00937E52">
                <w:rPr>
                  <w:szCs w:val="18"/>
                  <w:vertAlign w:val="superscript"/>
                  <w:lang w:eastAsia="zh-CN"/>
                  <w:rPrChange w:id="292" w:author="ZTE-Ma Zhifeng" w:date="2023-02-05T20:20:00Z">
                    <w:rPr>
                      <w:szCs w:val="18"/>
                      <w:lang w:eastAsia="zh-CN"/>
                    </w:rPr>
                  </w:rPrChange>
                </w:rPr>
                <w:t>1</w:t>
              </w:r>
              <w:r>
                <w:rPr>
                  <w:szCs w:val="18"/>
                  <w:lang w:eastAsia="zh-CN"/>
                </w:rPr>
                <w:t>, 100</w:t>
              </w:r>
              <w:r w:rsidRPr="00937E52">
                <w:rPr>
                  <w:szCs w:val="18"/>
                  <w:vertAlign w:val="superscript"/>
                  <w:lang w:eastAsia="zh-CN"/>
                  <w:rPrChange w:id="293" w:author="ZTE-Ma Zhifeng" w:date="2023-02-05T20:20:00Z">
                    <w:rPr>
                      <w:szCs w:val="18"/>
                      <w:lang w:eastAsia="zh-CN"/>
                    </w:rPr>
                  </w:rPrChange>
                </w:rPr>
                <w:t>1</w:t>
              </w:r>
            </w:ins>
          </w:p>
        </w:tc>
        <w:tc>
          <w:tcPr>
            <w:tcW w:w="1328" w:type="dxa"/>
            <w:tcBorders>
              <w:top w:val="nil"/>
              <w:left w:val="single" w:sz="4" w:space="0" w:color="auto"/>
              <w:bottom w:val="single" w:sz="4" w:space="0" w:color="auto"/>
              <w:right w:val="single" w:sz="4" w:space="0" w:color="auto"/>
            </w:tcBorders>
            <w:shd w:val="clear" w:color="auto" w:fill="auto"/>
            <w:tcPrChange w:id="294" w:author="ZTE-Ma Zhifeng" w:date="2023-04-08T16:31:00Z">
              <w:tcPr>
                <w:tcW w:w="1328" w:type="dxa"/>
                <w:tcBorders>
                  <w:top w:val="nil"/>
                  <w:left w:val="single" w:sz="4" w:space="0" w:color="auto"/>
                  <w:bottom w:val="single" w:sz="4" w:space="0" w:color="auto"/>
                  <w:right w:val="single" w:sz="4" w:space="0" w:color="auto"/>
                </w:tcBorders>
                <w:shd w:val="clear" w:color="auto" w:fill="auto"/>
              </w:tcPr>
            </w:tcPrChange>
          </w:tcPr>
          <w:p w14:paraId="07A03976" w14:textId="7A0A64DD" w:rsidR="00F8599F" w:rsidRPr="00A1115A" w:rsidRDefault="00DE7175" w:rsidP="00E46528">
            <w:pPr>
              <w:pStyle w:val="TAC"/>
              <w:rPr>
                <w:ins w:id="295" w:author="ZTE-Ma Zhifeng" w:date="2023-04-08T16:18:00Z"/>
                <w:szCs w:val="18"/>
                <w:lang w:val="en-US" w:eastAsia="zh-CN"/>
              </w:rPr>
            </w:pPr>
            <w:ins w:id="296" w:author="ZTE-Ma Zhifeng" w:date="2023-04-08T16:30:00Z">
              <w:r>
                <w:rPr>
                  <w:rFonts w:hint="eastAsia"/>
                  <w:szCs w:val="18"/>
                  <w:lang w:val="en-US" w:eastAsia="zh-CN"/>
                </w:rPr>
                <w:t>1</w:t>
              </w:r>
            </w:ins>
          </w:p>
        </w:tc>
      </w:tr>
      <w:tr w:rsidR="00E01D32" w:rsidRPr="00A1115A" w:rsidDel="00A71EE5" w14:paraId="5627157D" w14:textId="182E795A" w:rsidTr="00DE7175">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7" w:author="ZTE-Ma Zhifeng" w:date="2023-04-08T16:31:00Z">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del w:id="298" w:author="ZTE-Ma Zhifeng" w:date="2023-04-08T16:27:00Z"/>
          <w:trPrChange w:id="299" w:author="ZTE-Ma Zhifeng" w:date="2023-04-08T16:31:00Z">
            <w:trPr>
              <w:trHeight w:val="187"/>
            </w:trPr>
          </w:trPrChange>
        </w:trPr>
        <w:tc>
          <w:tcPr>
            <w:tcW w:w="1555" w:type="dxa"/>
            <w:tcBorders>
              <w:top w:val="nil"/>
              <w:left w:val="single" w:sz="4" w:space="0" w:color="auto"/>
              <w:bottom w:val="nil"/>
              <w:right w:val="single" w:sz="4" w:space="0" w:color="auto"/>
            </w:tcBorders>
            <w:shd w:val="clear" w:color="auto" w:fill="auto"/>
            <w:tcPrChange w:id="300" w:author="ZTE-Ma Zhifeng" w:date="2023-04-08T16:31:00Z">
              <w:tcPr>
                <w:tcW w:w="1555" w:type="dxa"/>
                <w:tcBorders>
                  <w:left w:val="single" w:sz="4" w:space="0" w:color="auto"/>
                  <w:right w:val="single" w:sz="4" w:space="0" w:color="auto"/>
                </w:tcBorders>
                <w:shd w:val="clear" w:color="auto" w:fill="auto"/>
              </w:tcPr>
            </w:tcPrChange>
          </w:tcPr>
          <w:p w14:paraId="16041C6B" w14:textId="4EBAFA86" w:rsidR="00E01D32" w:rsidRPr="00A1115A" w:rsidDel="00A71EE5" w:rsidRDefault="00E01D32" w:rsidP="00E46528">
            <w:pPr>
              <w:pStyle w:val="TAC"/>
              <w:rPr>
                <w:del w:id="301" w:author="ZTE-Ma Zhifeng" w:date="2023-04-08T16:27:00Z"/>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Change w:id="302" w:author="ZTE-Ma Zhifeng" w:date="2023-04-08T16:31:00Z">
              <w:tcPr>
                <w:tcW w:w="1559" w:type="dxa"/>
                <w:tcBorders>
                  <w:top w:val="single" w:sz="4" w:space="0" w:color="auto"/>
                  <w:left w:val="single" w:sz="4" w:space="0" w:color="auto"/>
                  <w:bottom w:val="nil"/>
                  <w:right w:val="single" w:sz="4" w:space="0" w:color="auto"/>
                </w:tcBorders>
                <w:shd w:val="clear" w:color="auto" w:fill="auto"/>
              </w:tcPr>
            </w:tcPrChange>
          </w:tcPr>
          <w:p w14:paraId="36C2E580" w14:textId="3BBA1541" w:rsidR="00E01D32" w:rsidRPr="00A1115A" w:rsidDel="00A71EE5" w:rsidRDefault="00E01D32" w:rsidP="00E46528">
            <w:pPr>
              <w:pStyle w:val="TAC"/>
              <w:rPr>
                <w:del w:id="303" w:author="ZTE-Ma Zhifeng" w:date="2023-04-08T16:27:00Z"/>
                <w:szCs w:val="18"/>
                <w:lang w:val="en-US" w:eastAsia="zh-CN"/>
              </w:rPr>
            </w:pPr>
            <w:del w:id="304" w:author="ZTE-Ma Zhifeng" w:date="2023-04-08T16:27:00Z">
              <w:r w:rsidRPr="00A1115A" w:rsidDel="00A71EE5">
                <w:rPr>
                  <w:lang w:val="en-US" w:eastAsia="zh-CN"/>
                </w:rPr>
                <w:delText>CA_n48B</w:delText>
              </w:r>
            </w:del>
          </w:p>
        </w:tc>
        <w:tc>
          <w:tcPr>
            <w:tcW w:w="709" w:type="dxa"/>
            <w:tcBorders>
              <w:left w:val="single" w:sz="4" w:space="0" w:color="auto"/>
              <w:right w:val="single" w:sz="4" w:space="0" w:color="auto"/>
            </w:tcBorders>
            <w:tcPrChange w:id="305" w:author="ZTE-Ma Zhifeng" w:date="2023-04-08T16:31:00Z">
              <w:tcPr>
                <w:tcW w:w="709" w:type="dxa"/>
                <w:tcBorders>
                  <w:left w:val="single" w:sz="4" w:space="0" w:color="auto"/>
                  <w:right w:val="single" w:sz="4" w:space="0" w:color="auto"/>
                </w:tcBorders>
              </w:tcPr>
            </w:tcPrChange>
          </w:tcPr>
          <w:p w14:paraId="6DEB34EA" w14:textId="3EC5C6E6" w:rsidR="00E01D32" w:rsidRPr="00A1115A" w:rsidDel="00A71EE5" w:rsidRDefault="00E01D32" w:rsidP="00E46528">
            <w:pPr>
              <w:pStyle w:val="TAC"/>
              <w:rPr>
                <w:del w:id="306" w:author="ZTE-Ma Zhifeng" w:date="2023-04-08T16:27:00Z"/>
                <w:szCs w:val="18"/>
                <w:lang w:val="en-US" w:eastAsia="zh-CN"/>
              </w:rPr>
            </w:pPr>
            <w:del w:id="307" w:author="ZTE-Ma Zhifeng" w:date="2023-04-08T16:27:00Z">
              <w:r w:rsidDel="00A71EE5">
                <w:rPr>
                  <w:szCs w:val="18"/>
                  <w:lang w:val="en-US" w:eastAsia="zh-CN"/>
                </w:rPr>
                <w:delText>n48</w:delText>
              </w:r>
            </w:del>
          </w:p>
        </w:tc>
        <w:tc>
          <w:tcPr>
            <w:tcW w:w="738" w:type="dxa"/>
            <w:tcBorders>
              <w:top w:val="single" w:sz="4" w:space="0" w:color="auto"/>
              <w:left w:val="single" w:sz="4" w:space="0" w:color="auto"/>
              <w:bottom w:val="single" w:sz="4" w:space="0" w:color="auto"/>
              <w:right w:val="single" w:sz="4" w:space="0" w:color="auto"/>
            </w:tcBorders>
            <w:tcPrChange w:id="308" w:author="ZTE-Ma Zhifeng" w:date="2023-04-08T16:31:00Z">
              <w:tcPr>
                <w:tcW w:w="738" w:type="dxa"/>
                <w:tcBorders>
                  <w:top w:val="single" w:sz="4" w:space="0" w:color="auto"/>
                  <w:left w:val="single" w:sz="4" w:space="0" w:color="auto"/>
                  <w:bottom w:val="single" w:sz="4" w:space="0" w:color="auto"/>
                  <w:right w:val="single" w:sz="4" w:space="0" w:color="auto"/>
                </w:tcBorders>
              </w:tcPr>
            </w:tcPrChange>
          </w:tcPr>
          <w:p w14:paraId="7359F7E8" w14:textId="073EDD93" w:rsidR="00E01D32" w:rsidRPr="00A1115A" w:rsidDel="00A71EE5" w:rsidRDefault="00E01D32" w:rsidP="00E46528">
            <w:pPr>
              <w:pStyle w:val="TAC"/>
              <w:rPr>
                <w:del w:id="309" w:author="ZTE-Ma Zhifeng" w:date="2023-04-08T16:27:00Z"/>
                <w:szCs w:val="18"/>
                <w:lang w:eastAsia="zh-CN"/>
              </w:rPr>
            </w:pPr>
            <w:del w:id="310" w:author="ZTE-Ma Zhifeng" w:date="2023-04-08T16:27:00Z">
              <w:r w:rsidRPr="00A1115A" w:rsidDel="00A71EE5">
                <w:rPr>
                  <w:rFonts w:hint="eastAsia"/>
                  <w:szCs w:val="18"/>
                  <w:lang w:eastAsia="zh-CN"/>
                </w:rPr>
                <w:delText>5</w:delText>
              </w:r>
            </w:del>
          </w:p>
        </w:tc>
        <w:tc>
          <w:tcPr>
            <w:tcW w:w="702" w:type="dxa"/>
            <w:tcBorders>
              <w:top w:val="single" w:sz="4" w:space="0" w:color="auto"/>
              <w:left w:val="single" w:sz="4" w:space="0" w:color="auto"/>
              <w:bottom w:val="single" w:sz="4" w:space="0" w:color="auto"/>
              <w:right w:val="single" w:sz="4" w:space="0" w:color="auto"/>
            </w:tcBorders>
            <w:tcPrChange w:id="311"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5D8865B5" w14:textId="11C7096D" w:rsidR="00E01D32" w:rsidRPr="00A1115A" w:rsidDel="00A71EE5" w:rsidRDefault="00E01D32" w:rsidP="00E46528">
            <w:pPr>
              <w:pStyle w:val="TAC"/>
              <w:rPr>
                <w:del w:id="312" w:author="ZTE-Ma Zhifeng" w:date="2023-04-08T16:27:00Z"/>
                <w:szCs w:val="18"/>
                <w:lang w:eastAsia="zh-CN"/>
              </w:rPr>
            </w:pPr>
            <w:del w:id="313" w:author="ZTE-Ma Zhifeng" w:date="2023-04-08T16:27:00Z">
              <w:r w:rsidRPr="00A1115A" w:rsidDel="00A71EE5">
                <w:rPr>
                  <w:szCs w:val="18"/>
                  <w:lang w:eastAsia="zh-CN"/>
                </w:rPr>
                <w:delText>10</w:delText>
              </w:r>
            </w:del>
          </w:p>
        </w:tc>
        <w:tc>
          <w:tcPr>
            <w:tcW w:w="702" w:type="dxa"/>
            <w:tcBorders>
              <w:top w:val="single" w:sz="4" w:space="0" w:color="auto"/>
              <w:left w:val="single" w:sz="4" w:space="0" w:color="auto"/>
              <w:bottom w:val="single" w:sz="4" w:space="0" w:color="auto"/>
              <w:right w:val="single" w:sz="4" w:space="0" w:color="auto"/>
            </w:tcBorders>
            <w:tcPrChange w:id="314"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54B2B648" w14:textId="1BC156D8" w:rsidR="00E01D32" w:rsidRPr="00A1115A" w:rsidDel="00A71EE5" w:rsidRDefault="00E01D32" w:rsidP="00E46528">
            <w:pPr>
              <w:pStyle w:val="TAC"/>
              <w:rPr>
                <w:del w:id="315" w:author="ZTE-Ma Zhifeng" w:date="2023-04-08T16:27:00Z"/>
                <w:szCs w:val="18"/>
                <w:lang w:eastAsia="zh-CN"/>
              </w:rPr>
            </w:pPr>
            <w:del w:id="316" w:author="ZTE-Ma Zhifeng" w:date="2023-04-08T16:27:00Z">
              <w:r w:rsidRPr="00A1115A" w:rsidDel="00A71EE5">
                <w:rPr>
                  <w:szCs w:val="18"/>
                  <w:lang w:eastAsia="zh-CN"/>
                </w:rPr>
                <w:delText>15</w:delText>
              </w:r>
            </w:del>
          </w:p>
        </w:tc>
        <w:tc>
          <w:tcPr>
            <w:tcW w:w="702" w:type="dxa"/>
            <w:tcBorders>
              <w:top w:val="single" w:sz="4" w:space="0" w:color="auto"/>
              <w:left w:val="single" w:sz="4" w:space="0" w:color="auto"/>
              <w:bottom w:val="single" w:sz="4" w:space="0" w:color="auto"/>
              <w:right w:val="single" w:sz="4" w:space="0" w:color="auto"/>
            </w:tcBorders>
            <w:tcPrChange w:id="317"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6707C6B7" w14:textId="632D5171" w:rsidR="00E01D32" w:rsidRPr="00A1115A" w:rsidDel="00A71EE5" w:rsidRDefault="00E01D32" w:rsidP="00E46528">
            <w:pPr>
              <w:pStyle w:val="TAC"/>
              <w:rPr>
                <w:del w:id="318" w:author="ZTE-Ma Zhifeng" w:date="2023-04-08T16:27:00Z"/>
                <w:szCs w:val="18"/>
                <w:lang w:eastAsia="zh-CN"/>
              </w:rPr>
            </w:pPr>
            <w:del w:id="319" w:author="ZTE-Ma Zhifeng" w:date="2023-04-08T16:27:00Z">
              <w:r w:rsidRPr="00A1115A" w:rsidDel="00A71EE5">
                <w:rPr>
                  <w:szCs w:val="18"/>
                  <w:lang w:eastAsia="zh-CN"/>
                </w:rPr>
                <w:delText>20</w:delText>
              </w:r>
            </w:del>
          </w:p>
        </w:tc>
        <w:tc>
          <w:tcPr>
            <w:tcW w:w="702" w:type="dxa"/>
            <w:tcBorders>
              <w:top w:val="single" w:sz="4" w:space="0" w:color="auto"/>
              <w:left w:val="single" w:sz="4" w:space="0" w:color="auto"/>
              <w:bottom w:val="single" w:sz="4" w:space="0" w:color="auto"/>
              <w:right w:val="single" w:sz="4" w:space="0" w:color="auto"/>
            </w:tcBorders>
            <w:tcPrChange w:id="320"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305F3D2A" w14:textId="5C9A45FF" w:rsidR="00E01D32" w:rsidRPr="00A1115A" w:rsidDel="00A71EE5" w:rsidRDefault="00E01D32" w:rsidP="00E46528">
            <w:pPr>
              <w:pStyle w:val="TAC"/>
              <w:rPr>
                <w:del w:id="321" w:author="ZTE-Ma Zhifeng" w:date="2023-04-08T16:27:00Z"/>
                <w:szCs w:val="18"/>
              </w:rPr>
            </w:pPr>
          </w:p>
        </w:tc>
        <w:tc>
          <w:tcPr>
            <w:tcW w:w="702" w:type="dxa"/>
            <w:tcBorders>
              <w:top w:val="single" w:sz="4" w:space="0" w:color="auto"/>
              <w:left w:val="single" w:sz="4" w:space="0" w:color="auto"/>
              <w:bottom w:val="single" w:sz="4" w:space="0" w:color="auto"/>
              <w:right w:val="single" w:sz="4" w:space="0" w:color="auto"/>
            </w:tcBorders>
            <w:tcPrChange w:id="322"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50BA3033" w14:textId="2AF11F62" w:rsidR="00E01D32" w:rsidRPr="00A1115A" w:rsidDel="00A71EE5" w:rsidRDefault="00E01D32" w:rsidP="00E46528">
            <w:pPr>
              <w:pStyle w:val="TAC"/>
              <w:rPr>
                <w:del w:id="323" w:author="ZTE-Ma Zhifeng" w:date="2023-04-08T16:27:00Z"/>
                <w:szCs w:val="18"/>
              </w:rPr>
            </w:pPr>
            <w:del w:id="324" w:author="ZTE-Ma Zhifeng" w:date="2023-04-08T16:27:00Z">
              <w:r w:rsidDel="00A71EE5">
                <w:rPr>
                  <w:szCs w:val="18"/>
                </w:rPr>
                <w:delText>30</w:delText>
              </w:r>
            </w:del>
          </w:p>
        </w:tc>
        <w:tc>
          <w:tcPr>
            <w:tcW w:w="701" w:type="dxa"/>
            <w:tcBorders>
              <w:top w:val="single" w:sz="4" w:space="0" w:color="auto"/>
              <w:left w:val="single" w:sz="4" w:space="0" w:color="auto"/>
              <w:bottom w:val="single" w:sz="4" w:space="0" w:color="auto"/>
              <w:right w:val="single" w:sz="4" w:space="0" w:color="auto"/>
            </w:tcBorders>
            <w:tcPrChange w:id="325" w:author="ZTE-Ma Zhifeng" w:date="2023-04-08T16:31:00Z">
              <w:tcPr>
                <w:tcW w:w="701" w:type="dxa"/>
                <w:tcBorders>
                  <w:top w:val="single" w:sz="4" w:space="0" w:color="auto"/>
                  <w:left w:val="single" w:sz="4" w:space="0" w:color="auto"/>
                  <w:bottom w:val="single" w:sz="4" w:space="0" w:color="auto"/>
                  <w:right w:val="single" w:sz="4" w:space="0" w:color="auto"/>
                </w:tcBorders>
              </w:tcPr>
            </w:tcPrChange>
          </w:tcPr>
          <w:p w14:paraId="11D7FA5C" w14:textId="657DEA2C" w:rsidR="00E01D32" w:rsidRPr="00A1115A" w:rsidDel="00A71EE5" w:rsidRDefault="00E01D32" w:rsidP="00E46528">
            <w:pPr>
              <w:pStyle w:val="TAC"/>
              <w:rPr>
                <w:del w:id="326" w:author="ZTE-Ma Zhifeng" w:date="2023-04-08T16:27:00Z"/>
                <w:szCs w:val="18"/>
                <w:lang w:eastAsia="zh-CN"/>
              </w:rPr>
            </w:pPr>
            <w:del w:id="327" w:author="ZTE-Ma Zhifeng" w:date="2023-04-08T16:27:00Z">
              <w:r w:rsidDel="00A71EE5">
                <w:rPr>
                  <w:szCs w:val="18"/>
                  <w:lang w:eastAsia="zh-CN"/>
                </w:rPr>
                <w:delText>40</w:delText>
              </w:r>
            </w:del>
          </w:p>
        </w:tc>
        <w:tc>
          <w:tcPr>
            <w:tcW w:w="702" w:type="dxa"/>
            <w:tcBorders>
              <w:top w:val="single" w:sz="4" w:space="0" w:color="auto"/>
              <w:left w:val="single" w:sz="4" w:space="0" w:color="auto"/>
              <w:bottom w:val="single" w:sz="4" w:space="0" w:color="auto"/>
              <w:right w:val="single" w:sz="4" w:space="0" w:color="auto"/>
            </w:tcBorders>
            <w:tcPrChange w:id="328"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25AC4921" w14:textId="65EF035B" w:rsidR="00E01D32" w:rsidRPr="00A1115A" w:rsidDel="00A71EE5" w:rsidRDefault="00E01D32" w:rsidP="00E46528">
            <w:pPr>
              <w:pStyle w:val="TAC"/>
              <w:rPr>
                <w:del w:id="329" w:author="ZTE-Ma Zhifeng" w:date="2023-04-08T16:27:00Z"/>
                <w:szCs w:val="18"/>
                <w:lang w:eastAsia="zh-CN"/>
              </w:rPr>
            </w:pPr>
            <w:del w:id="330" w:author="ZTE-Ma Zhifeng" w:date="2023-04-08T16:27:00Z">
              <w:r w:rsidDel="00A71EE5">
                <w:rPr>
                  <w:szCs w:val="18"/>
                  <w:lang w:eastAsia="zh-CN"/>
                </w:rPr>
                <w:delText>50</w:delText>
              </w:r>
              <w:r w:rsidRPr="00A1115A" w:rsidDel="00A71EE5">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Change w:id="331"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5D7E492F" w14:textId="3157177D" w:rsidR="00E01D32" w:rsidRPr="00A1115A" w:rsidDel="00A71EE5" w:rsidRDefault="00E01D32" w:rsidP="00E46528">
            <w:pPr>
              <w:pStyle w:val="TAC"/>
              <w:rPr>
                <w:del w:id="332" w:author="ZTE-Ma Zhifeng" w:date="2023-04-08T16:27:00Z"/>
                <w:szCs w:val="18"/>
                <w:lang w:eastAsia="zh-CN"/>
              </w:rPr>
            </w:pPr>
            <w:del w:id="333" w:author="ZTE-Ma Zhifeng" w:date="2023-04-08T16:27:00Z">
              <w:r w:rsidDel="00A71EE5">
                <w:rPr>
                  <w:szCs w:val="18"/>
                  <w:lang w:eastAsia="zh-CN"/>
                </w:rPr>
                <w:delText>60</w:delText>
              </w:r>
              <w:r w:rsidRPr="00A1115A" w:rsidDel="00A71EE5">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Change w:id="334"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50CA73E1" w14:textId="5A910B24" w:rsidR="00E01D32" w:rsidRPr="00A1115A" w:rsidDel="00A71EE5" w:rsidRDefault="00E01D32" w:rsidP="00E46528">
            <w:pPr>
              <w:pStyle w:val="TAC"/>
              <w:rPr>
                <w:del w:id="335" w:author="ZTE-Ma Zhifeng" w:date="2023-04-08T16:27:00Z"/>
                <w:szCs w:val="18"/>
                <w:lang w:eastAsia="zh-CN"/>
              </w:rPr>
            </w:pPr>
            <w:del w:id="336" w:author="ZTE-Ma Zhifeng" w:date="2023-04-08T16:27:00Z">
              <w:r w:rsidDel="00A71EE5">
                <w:rPr>
                  <w:szCs w:val="18"/>
                  <w:lang w:eastAsia="zh-CN"/>
                </w:rPr>
                <w:delText>70</w:delText>
              </w:r>
              <w:r w:rsidRPr="00A1115A" w:rsidDel="00A71EE5">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Change w:id="337"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01CC567C" w14:textId="61B1B87F" w:rsidR="00E01D32" w:rsidRPr="00A1115A" w:rsidDel="00A71EE5" w:rsidRDefault="00E01D32" w:rsidP="00E46528">
            <w:pPr>
              <w:pStyle w:val="TAC"/>
              <w:rPr>
                <w:del w:id="338" w:author="ZTE-Ma Zhifeng" w:date="2023-04-08T16:27:00Z"/>
                <w:szCs w:val="18"/>
                <w:lang w:eastAsia="zh-CN"/>
              </w:rPr>
            </w:pPr>
            <w:del w:id="339" w:author="ZTE-Ma Zhifeng" w:date="2023-04-08T16:27:00Z">
              <w:r w:rsidDel="00A71EE5">
                <w:rPr>
                  <w:szCs w:val="18"/>
                  <w:lang w:eastAsia="zh-CN"/>
                </w:rPr>
                <w:delText>80</w:delText>
              </w:r>
              <w:r w:rsidRPr="00A1115A" w:rsidDel="00A71EE5">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Change w:id="340"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171E7B10" w14:textId="7B7352D1" w:rsidR="00E01D32" w:rsidRPr="00A1115A" w:rsidDel="00A71EE5" w:rsidRDefault="00E01D32" w:rsidP="00E46528">
            <w:pPr>
              <w:pStyle w:val="TAC"/>
              <w:rPr>
                <w:del w:id="341" w:author="ZTE-Ma Zhifeng" w:date="2023-04-08T16:27:00Z"/>
                <w:szCs w:val="18"/>
                <w:lang w:eastAsia="zh-CN"/>
              </w:rPr>
            </w:pPr>
            <w:del w:id="342" w:author="ZTE-Ma Zhifeng" w:date="2023-04-08T16:27:00Z">
              <w:r w:rsidDel="00A71EE5">
                <w:rPr>
                  <w:szCs w:val="18"/>
                  <w:lang w:eastAsia="zh-CN"/>
                </w:rPr>
                <w:delText>90</w:delText>
              </w:r>
              <w:r w:rsidRPr="00A1115A" w:rsidDel="00A71EE5">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Change w:id="343" w:author="ZTE-Ma Zhifeng" w:date="2023-04-08T16:31:00Z">
              <w:tcPr>
                <w:tcW w:w="702" w:type="dxa"/>
                <w:tcBorders>
                  <w:top w:val="single" w:sz="4" w:space="0" w:color="auto"/>
                  <w:left w:val="single" w:sz="4" w:space="0" w:color="auto"/>
                  <w:bottom w:val="single" w:sz="4" w:space="0" w:color="auto"/>
                  <w:right w:val="single" w:sz="4" w:space="0" w:color="auto"/>
                </w:tcBorders>
              </w:tcPr>
            </w:tcPrChange>
          </w:tcPr>
          <w:p w14:paraId="0763C825" w14:textId="4422EAA1" w:rsidR="00E01D32" w:rsidRPr="00A1115A" w:rsidDel="00A71EE5" w:rsidRDefault="00E01D32" w:rsidP="00E46528">
            <w:pPr>
              <w:pStyle w:val="TAC"/>
              <w:rPr>
                <w:del w:id="344" w:author="ZTE-Ma Zhifeng" w:date="2023-04-08T16:27:00Z"/>
                <w:szCs w:val="18"/>
                <w:lang w:eastAsia="zh-CN"/>
              </w:rPr>
            </w:pPr>
            <w:del w:id="345" w:author="ZTE-Ma Zhifeng" w:date="2023-04-08T16:27:00Z">
              <w:r w:rsidDel="00A71EE5">
                <w:rPr>
                  <w:szCs w:val="18"/>
                  <w:lang w:eastAsia="zh-CN"/>
                </w:rPr>
                <w:delText>100</w:delText>
              </w:r>
              <w:r w:rsidRPr="00A1115A" w:rsidDel="00A71EE5">
                <w:rPr>
                  <w:rFonts w:hint="eastAsia"/>
                  <w:vertAlign w:val="superscript"/>
                  <w:lang w:val="en-US" w:eastAsia="zh-CN"/>
                </w:rPr>
                <w:delText>1</w:delText>
              </w:r>
            </w:del>
          </w:p>
        </w:tc>
        <w:tc>
          <w:tcPr>
            <w:tcW w:w="1328" w:type="dxa"/>
            <w:tcBorders>
              <w:top w:val="single" w:sz="4" w:space="0" w:color="auto"/>
              <w:left w:val="single" w:sz="4" w:space="0" w:color="auto"/>
              <w:bottom w:val="nil"/>
              <w:right w:val="single" w:sz="4" w:space="0" w:color="auto"/>
            </w:tcBorders>
            <w:shd w:val="clear" w:color="auto" w:fill="auto"/>
            <w:tcPrChange w:id="346" w:author="ZTE-Ma Zhifeng" w:date="2023-04-08T16:31:00Z">
              <w:tcPr>
                <w:tcW w:w="1328" w:type="dxa"/>
                <w:tcBorders>
                  <w:top w:val="single" w:sz="4" w:space="0" w:color="auto"/>
                  <w:left w:val="single" w:sz="4" w:space="0" w:color="auto"/>
                  <w:bottom w:val="nil"/>
                  <w:right w:val="single" w:sz="4" w:space="0" w:color="auto"/>
                </w:tcBorders>
                <w:shd w:val="clear" w:color="auto" w:fill="auto"/>
              </w:tcPr>
            </w:tcPrChange>
          </w:tcPr>
          <w:p w14:paraId="1A01E7D2" w14:textId="4E7FCED4" w:rsidR="00E01D32" w:rsidRPr="00A1115A" w:rsidDel="00A71EE5" w:rsidRDefault="00E01D32" w:rsidP="00E46528">
            <w:pPr>
              <w:pStyle w:val="TAC"/>
              <w:rPr>
                <w:del w:id="347" w:author="ZTE-Ma Zhifeng" w:date="2023-04-08T16:27:00Z"/>
                <w:szCs w:val="18"/>
                <w:lang w:val="en-US" w:eastAsia="zh-CN"/>
              </w:rPr>
            </w:pPr>
            <w:del w:id="348" w:author="ZTE-Ma Zhifeng" w:date="2023-04-08T16:27:00Z">
              <w:r w:rsidDel="00A71EE5">
                <w:rPr>
                  <w:szCs w:val="18"/>
                  <w:lang w:val="en-US" w:eastAsia="zh-CN"/>
                </w:rPr>
                <w:delText>1</w:delText>
              </w:r>
            </w:del>
          </w:p>
        </w:tc>
      </w:tr>
      <w:tr w:rsidR="00E01D32" w:rsidRPr="00A1115A" w14:paraId="2F96BEC3" w14:textId="77777777" w:rsidTr="00DE7175">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9" w:author="ZTE-Ma Zhifeng" w:date="2023-04-08T16:31:00Z">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50" w:author="ZTE-Ma Zhifeng" w:date="2023-04-08T16:31:00Z">
            <w:trPr>
              <w:trHeight w:val="187"/>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351" w:author="ZTE-Ma Zhifeng" w:date="2023-04-08T16:31:00Z">
              <w:tcPr>
                <w:tcW w:w="1555" w:type="dxa"/>
                <w:tcBorders>
                  <w:left w:val="single" w:sz="4" w:space="0" w:color="auto"/>
                  <w:bottom w:val="single" w:sz="4" w:space="0" w:color="auto"/>
                  <w:right w:val="single" w:sz="4" w:space="0" w:color="auto"/>
                </w:tcBorders>
                <w:shd w:val="clear" w:color="auto" w:fill="auto"/>
              </w:tcPr>
            </w:tcPrChange>
          </w:tcPr>
          <w:p w14:paraId="34705113" w14:textId="77777777" w:rsidR="00E01D32" w:rsidRPr="00A1115A" w:rsidRDefault="00E01D32" w:rsidP="00E46528">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Change w:id="352" w:author="ZTE-Ma Zhifeng" w:date="2023-04-08T16:31:00Z">
              <w:tcPr>
                <w:tcW w:w="1559" w:type="dxa"/>
                <w:tcBorders>
                  <w:top w:val="nil"/>
                  <w:left w:val="single" w:sz="4" w:space="0" w:color="auto"/>
                  <w:bottom w:val="single" w:sz="4" w:space="0" w:color="auto"/>
                  <w:right w:val="single" w:sz="4" w:space="0" w:color="auto"/>
                </w:tcBorders>
                <w:shd w:val="clear" w:color="auto" w:fill="auto"/>
              </w:tcPr>
            </w:tcPrChange>
          </w:tcPr>
          <w:p w14:paraId="53E3189F" w14:textId="77777777" w:rsidR="00E01D32" w:rsidRPr="00A1115A" w:rsidRDefault="00E01D32" w:rsidP="00E46528">
            <w:pPr>
              <w:pStyle w:val="TAC"/>
              <w:rPr>
                <w:szCs w:val="18"/>
                <w:lang w:eastAsia="zh-CN"/>
              </w:rPr>
            </w:pPr>
          </w:p>
        </w:tc>
        <w:tc>
          <w:tcPr>
            <w:tcW w:w="709" w:type="dxa"/>
            <w:tcBorders>
              <w:left w:val="single" w:sz="4" w:space="0" w:color="auto"/>
              <w:right w:val="single" w:sz="4" w:space="0" w:color="auto"/>
            </w:tcBorders>
            <w:tcPrChange w:id="353" w:author="ZTE-Ma Zhifeng" w:date="2023-04-08T16:31:00Z">
              <w:tcPr>
                <w:tcW w:w="709" w:type="dxa"/>
                <w:tcBorders>
                  <w:left w:val="single" w:sz="4" w:space="0" w:color="auto"/>
                  <w:right w:val="single" w:sz="4" w:space="0" w:color="auto"/>
                </w:tcBorders>
              </w:tcPr>
            </w:tcPrChange>
          </w:tcPr>
          <w:p w14:paraId="4A3479FB" w14:textId="77777777" w:rsidR="00E01D32" w:rsidRPr="00A1115A" w:rsidRDefault="00E01D32" w:rsidP="00E46528">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Change w:id="354" w:author="ZTE-Ma Zhifeng" w:date="2023-04-08T16:31:00Z">
              <w:tcPr>
                <w:tcW w:w="9161" w:type="dxa"/>
                <w:gridSpan w:val="13"/>
                <w:tcBorders>
                  <w:top w:val="single" w:sz="4" w:space="0" w:color="auto"/>
                  <w:left w:val="single" w:sz="4" w:space="0" w:color="auto"/>
                  <w:bottom w:val="single" w:sz="4" w:space="0" w:color="auto"/>
                  <w:right w:val="single" w:sz="4" w:space="0" w:color="auto"/>
                </w:tcBorders>
              </w:tcPr>
            </w:tcPrChange>
          </w:tcPr>
          <w:p w14:paraId="5A387370" w14:textId="0A36F966" w:rsidR="00E01D32" w:rsidRPr="00A1115A" w:rsidRDefault="00E01D32" w:rsidP="00DE7175">
            <w:pPr>
              <w:pStyle w:val="TAC"/>
              <w:rPr>
                <w:szCs w:val="18"/>
                <w:lang w:eastAsia="zh-CN"/>
              </w:rPr>
            </w:pPr>
            <w:del w:id="355" w:author="ZTE-Ma Zhifeng" w:date="2023-04-08T16:30:00Z">
              <w:r w:rsidRPr="00A1115A" w:rsidDel="00DE7175">
                <w:delText xml:space="preserve">See </w:delText>
              </w:r>
            </w:del>
            <w:r w:rsidRPr="00A1115A">
              <w:t>CA_n48B</w:t>
            </w:r>
            <w:ins w:id="356" w:author="ZTE-Ma Zhifeng" w:date="2023-04-08T16:30:00Z">
              <w:r w:rsidR="00DE7175">
                <w:t>_BCS2</w:t>
              </w:r>
            </w:ins>
            <w:del w:id="357" w:author="ZTE-Ma Zhifeng" w:date="2023-04-08T16:30:00Z">
              <w:r w:rsidRPr="00A1115A" w:rsidDel="00DE7175">
                <w:delText xml:space="preserve"> </w:delText>
              </w:r>
              <w:r w:rsidDel="00DE7175">
                <w:rPr>
                  <w:lang w:eastAsia="zh-CN"/>
                </w:rPr>
                <w:delText>B</w:delText>
              </w:r>
              <w:r w:rsidRPr="00A1115A" w:rsidDel="00DE7175">
                <w:rPr>
                  <w:lang w:eastAsia="zh-CN"/>
                </w:rPr>
                <w:delText xml:space="preserve">andwidth </w:delText>
              </w:r>
              <w:r w:rsidDel="00DE7175">
                <w:rPr>
                  <w:lang w:eastAsia="zh-CN"/>
                </w:rPr>
                <w:delText>C</w:delText>
              </w:r>
              <w:r w:rsidRPr="00A1115A" w:rsidDel="00DE7175">
                <w:rPr>
                  <w:lang w:eastAsia="zh-CN"/>
                </w:rPr>
                <w:delText xml:space="preserve">ombination </w:delText>
              </w:r>
              <w:r w:rsidDel="00DE7175">
                <w:rPr>
                  <w:lang w:eastAsia="zh-CN"/>
                </w:rPr>
                <w:delText>S</w:delText>
              </w:r>
              <w:r w:rsidRPr="00A1115A" w:rsidDel="00DE7175">
                <w:rPr>
                  <w:lang w:eastAsia="zh-CN"/>
                </w:rPr>
                <w:delText>et</w:delText>
              </w:r>
              <w:r w:rsidRPr="00A1115A" w:rsidDel="00DE7175">
                <w:rPr>
                  <w:lang w:val="en-US" w:eastAsia="zh-CN"/>
                </w:rPr>
                <w:delText xml:space="preserve"> </w:delText>
              </w:r>
              <w:r w:rsidDel="00DE7175">
                <w:rPr>
                  <w:lang w:val="en-US" w:eastAsia="zh-CN"/>
                </w:rPr>
                <w:delText>2</w:delText>
              </w:r>
              <w:r w:rsidRPr="00A1115A" w:rsidDel="00DE7175">
                <w:rPr>
                  <w:lang w:eastAsia="zh-CN"/>
                </w:rPr>
                <w:delText xml:space="preserve"> in </w:delText>
              </w:r>
              <w:r w:rsidRPr="00A1115A" w:rsidDel="00DE7175">
                <w:delText>Table 5.5A.1-1</w:delText>
              </w:r>
            </w:del>
          </w:p>
        </w:tc>
        <w:tc>
          <w:tcPr>
            <w:tcW w:w="1328" w:type="dxa"/>
            <w:tcBorders>
              <w:top w:val="nil"/>
              <w:left w:val="single" w:sz="4" w:space="0" w:color="auto"/>
              <w:bottom w:val="single" w:sz="4" w:space="0" w:color="auto"/>
              <w:right w:val="single" w:sz="4" w:space="0" w:color="auto"/>
            </w:tcBorders>
            <w:shd w:val="clear" w:color="auto" w:fill="auto"/>
            <w:tcPrChange w:id="358" w:author="ZTE-Ma Zhifeng" w:date="2023-04-08T16:31:00Z">
              <w:tcPr>
                <w:tcW w:w="1328" w:type="dxa"/>
                <w:tcBorders>
                  <w:top w:val="nil"/>
                  <w:left w:val="single" w:sz="4" w:space="0" w:color="auto"/>
                  <w:bottom w:val="single" w:sz="4" w:space="0" w:color="auto"/>
                  <w:right w:val="single" w:sz="4" w:space="0" w:color="auto"/>
                </w:tcBorders>
                <w:shd w:val="clear" w:color="auto" w:fill="auto"/>
              </w:tcPr>
            </w:tcPrChange>
          </w:tcPr>
          <w:p w14:paraId="42B1870C" w14:textId="77777777" w:rsidR="00E01D32" w:rsidRPr="00A1115A" w:rsidRDefault="00E01D32" w:rsidP="00E46528">
            <w:pPr>
              <w:pStyle w:val="TAC"/>
              <w:rPr>
                <w:szCs w:val="18"/>
                <w:lang w:val="en-US" w:eastAsia="zh-CN"/>
              </w:rPr>
            </w:pPr>
          </w:p>
        </w:tc>
      </w:tr>
      <w:tr w:rsidR="00E01D32" w:rsidRPr="00A1115A" w:rsidDel="008A46FD" w14:paraId="74F2EF1F" w14:textId="2774992C" w:rsidTr="00E46528">
        <w:tblPrEx>
          <w:jc w:val="center"/>
        </w:tblPrEx>
        <w:trPr>
          <w:trHeight w:val="187"/>
          <w:jc w:val="center"/>
          <w:del w:id="359" w:author="ZTE-Ma Zhifeng" w:date="2023-04-08T16:34:00Z"/>
        </w:trPr>
        <w:tc>
          <w:tcPr>
            <w:tcW w:w="1555" w:type="dxa"/>
            <w:tcBorders>
              <w:top w:val="single" w:sz="4" w:space="0" w:color="auto"/>
              <w:left w:val="single" w:sz="4" w:space="0" w:color="auto"/>
              <w:bottom w:val="nil"/>
              <w:right w:val="single" w:sz="4" w:space="0" w:color="auto"/>
            </w:tcBorders>
            <w:shd w:val="clear" w:color="auto" w:fill="auto"/>
          </w:tcPr>
          <w:p w14:paraId="45210BCB" w14:textId="5962C2A6" w:rsidR="00E01D32" w:rsidRPr="00A1115A" w:rsidDel="008A46FD" w:rsidRDefault="00E01D32" w:rsidP="00E46528">
            <w:pPr>
              <w:pStyle w:val="TAC"/>
              <w:rPr>
                <w:del w:id="360" w:author="ZTE-Ma Zhifeng" w:date="2023-04-08T16:34:00Z"/>
                <w:lang w:val="en-US"/>
              </w:rPr>
            </w:pPr>
            <w:del w:id="361" w:author="ZTE-Ma Zhifeng" w:date="2023-04-08T16:34:00Z">
              <w:r w:rsidRPr="00A1115A" w:rsidDel="008A46FD">
                <w:rPr>
                  <w:lang w:val="en-US"/>
                </w:rPr>
                <w:delText>CA_n48(A-C)</w:delText>
              </w:r>
            </w:del>
          </w:p>
        </w:tc>
        <w:tc>
          <w:tcPr>
            <w:tcW w:w="1559" w:type="dxa"/>
            <w:tcBorders>
              <w:top w:val="single" w:sz="4" w:space="0" w:color="auto"/>
              <w:left w:val="single" w:sz="4" w:space="0" w:color="auto"/>
              <w:bottom w:val="nil"/>
              <w:right w:val="single" w:sz="4" w:space="0" w:color="auto"/>
            </w:tcBorders>
            <w:shd w:val="clear" w:color="auto" w:fill="auto"/>
          </w:tcPr>
          <w:p w14:paraId="1FCE3321" w14:textId="67F917AC" w:rsidR="00E01D32" w:rsidRPr="00A1115A" w:rsidDel="008A46FD" w:rsidRDefault="00E01D32" w:rsidP="00E46528">
            <w:pPr>
              <w:pStyle w:val="TAC"/>
              <w:rPr>
                <w:del w:id="362" w:author="ZTE-Ma Zhifeng" w:date="2023-04-08T16:34:00Z"/>
                <w:lang w:val="en-US" w:eastAsia="zh-CN"/>
              </w:rPr>
            </w:pPr>
            <w:del w:id="363" w:author="ZTE-Ma Zhifeng" w:date="2023-04-08T16:34:00Z">
              <w:r w:rsidRPr="00A1115A" w:rsidDel="008A46FD">
                <w:rPr>
                  <w:rFonts w:hint="eastAsia"/>
                  <w:lang w:val="en-US" w:eastAsia="zh-CN"/>
                </w:rPr>
                <w:delText>-</w:delText>
              </w:r>
            </w:del>
          </w:p>
        </w:tc>
        <w:tc>
          <w:tcPr>
            <w:tcW w:w="709" w:type="dxa"/>
            <w:tcBorders>
              <w:left w:val="single" w:sz="4" w:space="0" w:color="auto"/>
              <w:right w:val="single" w:sz="4" w:space="0" w:color="auto"/>
            </w:tcBorders>
          </w:tcPr>
          <w:p w14:paraId="448C3E4C" w14:textId="5A0E00F1" w:rsidR="00E01D32" w:rsidDel="008A46FD" w:rsidRDefault="00E01D32" w:rsidP="00E46528">
            <w:pPr>
              <w:pStyle w:val="TAC"/>
              <w:rPr>
                <w:del w:id="364" w:author="ZTE-Ma Zhifeng" w:date="2023-04-08T16:34:00Z"/>
                <w:szCs w:val="18"/>
                <w:lang w:val="en-US" w:eastAsia="zh-CN"/>
              </w:rPr>
            </w:pPr>
            <w:del w:id="365" w:author="ZTE-Ma Zhifeng" w:date="2023-04-08T16:34:00Z">
              <w:r w:rsidDel="008A46FD">
                <w:rPr>
                  <w:szCs w:val="18"/>
                  <w:lang w:val="en-US" w:eastAsia="zh-CN"/>
                </w:rPr>
                <w:delText>n48</w:delText>
              </w:r>
            </w:del>
          </w:p>
        </w:tc>
        <w:tc>
          <w:tcPr>
            <w:tcW w:w="738" w:type="dxa"/>
            <w:tcBorders>
              <w:top w:val="single" w:sz="4" w:space="0" w:color="auto"/>
              <w:left w:val="single" w:sz="4" w:space="0" w:color="auto"/>
              <w:bottom w:val="single" w:sz="4" w:space="0" w:color="auto"/>
              <w:right w:val="single" w:sz="4" w:space="0" w:color="auto"/>
            </w:tcBorders>
          </w:tcPr>
          <w:p w14:paraId="533EC41F" w14:textId="4DE92DD7" w:rsidR="00E01D32" w:rsidRPr="00A1115A" w:rsidDel="008A46FD" w:rsidRDefault="00E01D32" w:rsidP="00E46528">
            <w:pPr>
              <w:pStyle w:val="TAC"/>
              <w:rPr>
                <w:del w:id="366" w:author="ZTE-Ma Zhifeng" w:date="2023-04-08T16:34:00Z"/>
                <w:szCs w:val="18"/>
                <w:lang w:eastAsia="zh-CN"/>
              </w:rPr>
            </w:pPr>
            <w:del w:id="367" w:author="ZTE-Ma Zhifeng" w:date="2023-04-08T16:34:00Z">
              <w:r w:rsidRPr="00A1115A" w:rsidDel="008A46FD">
                <w:rPr>
                  <w:rFonts w:hint="eastAsia"/>
                  <w:szCs w:val="18"/>
                  <w:lang w:eastAsia="zh-CN"/>
                </w:rPr>
                <w:delText>5</w:delText>
              </w:r>
            </w:del>
          </w:p>
        </w:tc>
        <w:tc>
          <w:tcPr>
            <w:tcW w:w="702" w:type="dxa"/>
            <w:tcBorders>
              <w:top w:val="single" w:sz="4" w:space="0" w:color="auto"/>
              <w:left w:val="single" w:sz="4" w:space="0" w:color="auto"/>
              <w:bottom w:val="single" w:sz="4" w:space="0" w:color="auto"/>
              <w:right w:val="single" w:sz="4" w:space="0" w:color="auto"/>
            </w:tcBorders>
          </w:tcPr>
          <w:p w14:paraId="29F6C349" w14:textId="05907B6F" w:rsidR="00E01D32" w:rsidRPr="00A1115A" w:rsidDel="008A46FD" w:rsidRDefault="00E01D32" w:rsidP="00E46528">
            <w:pPr>
              <w:pStyle w:val="TAC"/>
              <w:rPr>
                <w:del w:id="368" w:author="ZTE-Ma Zhifeng" w:date="2023-04-08T16:34:00Z"/>
                <w:szCs w:val="18"/>
                <w:lang w:eastAsia="zh-CN"/>
              </w:rPr>
            </w:pPr>
            <w:del w:id="369" w:author="ZTE-Ma Zhifeng" w:date="2023-04-08T16:34:00Z">
              <w:r w:rsidRPr="00A1115A" w:rsidDel="008A46FD">
                <w:rPr>
                  <w:szCs w:val="18"/>
                  <w:lang w:eastAsia="zh-CN"/>
                </w:rPr>
                <w:delText>10</w:delText>
              </w:r>
            </w:del>
          </w:p>
        </w:tc>
        <w:tc>
          <w:tcPr>
            <w:tcW w:w="702" w:type="dxa"/>
            <w:tcBorders>
              <w:top w:val="single" w:sz="4" w:space="0" w:color="auto"/>
              <w:left w:val="single" w:sz="4" w:space="0" w:color="auto"/>
              <w:bottom w:val="single" w:sz="4" w:space="0" w:color="auto"/>
              <w:right w:val="single" w:sz="4" w:space="0" w:color="auto"/>
            </w:tcBorders>
          </w:tcPr>
          <w:p w14:paraId="7AAEA22E" w14:textId="12DBFB23" w:rsidR="00E01D32" w:rsidRPr="00A1115A" w:rsidDel="008A46FD" w:rsidRDefault="00E01D32" w:rsidP="00E46528">
            <w:pPr>
              <w:pStyle w:val="TAC"/>
              <w:rPr>
                <w:del w:id="370" w:author="ZTE-Ma Zhifeng" w:date="2023-04-08T16:34:00Z"/>
                <w:szCs w:val="18"/>
                <w:lang w:eastAsia="zh-CN"/>
              </w:rPr>
            </w:pPr>
            <w:del w:id="371" w:author="ZTE-Ma Zhifeng" w:date="2023-04-08T16:34:00Z">
              <w:r w:rsidRPr="00A1115A" w:rsidDel="008A46FD">
                <w:rPr>
                  <w:szCs w:val="18"/>
                  <w:lang w:eastAsia="zh-CN"/>
                </w:rPr>
                <w:delText>15</w:delText>
              </w:r>
            </w:del>
          </w:p>
        </w:tc>
        <w:tc>
          <w:tcPr>
            <w:tcW w:w="702" w:type="dxa"/>
            <w:tcBorders>
              <w:top w:val="single" w:sz="4" w:space="0" w:color="auto"/>
              <w:left w:val="single" w:sz="4" w:space="0" w:color="auto"/>
              <w:bottom w:val="single" w:sz="4" w:space="0" w:color="auto"/>
              <w:right w:val="single" w:sz="4" w:space="0" w:color="auto"/>
            </w:tcBorders>
          </w:tcPr>
          <w:p w14:paraId="1890B6AD" w14:textId="1C3E2ED4" w:rsidR="00E01D32" w:rsidRPr="00A1115A" w:rsidDel="008A46FD" w:rsidRDefault="00E01D32" w:rsidP="00E46528">
            <w:pPr>
              <w:pStyle w:val="TAC"/>
              <w:rPr>
                <w:del w:id="372" w:author="ZTE-Ma Zhifeng" w:date="2023-04-08T16:34:00Z"/>
                <w:szCs w:val="18"/>
                <w:lang w:eastAsia="zh-CN"/>
              </w:rPr>
            </w:pPr>
            <w:del w:id="373" w:author="ZTE-Ma Zhifeng" w:date="2023-04-08T16:34:00Z">
              <w:r w:rsidRPr="00A1115A" w:rsidDel="008A46FD">
                <w:rPr>
                  <w:szCs w:val="18"/>
                  <w:lang w:eastAsia="zh-CN"/>
                </w:rPr>
                <w:delText>20</w:delText>
              </w:r>
            </w:del>
          </w:p>
        </w:tc>
        <w:tc>
          <w:tcPr>
            <w:tcW w:w="702" w:type="dxa"/>
            <w:tcBorders>
              <w:top w:val="single" w:sz="4" w:space="0" w:color="auto"/>
              <w:left w:val="single" w:sz="4" w:space="0" w:color="auto"/>
              <w:bottom w:val="single" w:sz="4" w:space="0" w:color="auto"/>
              <w:right w:val="single" w:sz="4" w:space="0" w:color="auto"/>
            </w:tcBorders>
          </w:tcPr>
          <w:p w14:paraId="02BCB6FC" w14:textId="18974EF0" w:rsidR="00E01D32" w:rsidRPr="00A1115A" w:rsidDel="008A46FD" w:rsidRDefault="00E01D32" w:rsidP="00E46528">
            <w:pPr>
              <w:pStyle w:val="TAC"/>
              <w:rPr>
                <w:del w:id="374" w:author="ZTE-Ma Zhifeng" w:date="2023-04-08T16:34:00Z"/>
                <w:szCs w:val="18"/>
              </w:rPr>
            </w:pPr>
          </w:p>
        </w:tc>
        <w:tc>
          <w:tcPr>
            <w:tcW w:w="702" w:type="dxa"/>
            <w:tcBorders>
              <w:top w:val="single" w:sz="4" w:space="0" w:color="auto"/>
              <w:left w:val="single" w:sz="4" w:space="0" w:color="auto"/>
              <w:bottom w:val="single" w:sz="4" w:space="0" w:color="auto"/>
              <w:right w:val="single" w:sz="4" w:space="0" w:color="auto"/>
            </w:tcBorders>
          </w:tcPr>
          <w:p w14:paraId="1CC49480" w14:textId="7FBC1172" w:rsidR="00E01D32" w:rsidRPr="00A1115A" w:rsidDel="008A46FD" w:rsidRDefault="00E01D32" w:rsidP="00E46528">
            <w:pPr>
              <w:pStyle w:val="TAC"/>
              <w:rPr>
                <w:del w:id="375" w:author="ZTE-Ma Zhifeng" w:date="2023-04-08T16:34:00Z"/>
                <w:szCs w:val="18"/>
              </w:rPr>
            </w:pPr>
          </w:p>
        </w:tc>
        <w:tc>
          <w:tcPr>
            <w:tcW w:w="701" w:type="dxa"/>
            <w:tcBorders>
              <w:top w:val="single" w:sz="4" w:space="0" w:color="auto"/>
              <w:left w:val="single" w:sz="4" w:space="0" w:color="auto"/>
              <w:bottom w:val="single" w:sz="4" w:space="0" w:color="auto"/>
              <w:right w:val="single" w:sz="4" w:space="0" w:color="auto"/>
            </w:tcBorders>
          </w:tcPr>
          <w:p w14:paraId="3C81B9C2" w14:textId="6CF62E75" w:rsidR="00E01D32" w:rsidDel="008A46FD" w:rsidRDefault="00E01D32" w:rsidP="00E46528">
            <w:pPr>
              <w:pStyle w:val="TAC"/>
              <w:rPr>
                <w:del w:id="376" w:author="ZTE-Ma Zhifeng" w:date="2023-04-08T16:34:00Z"/>
                <w:szCs w:val="18"/>
                <w:lang w:eastAsia="zh-CN"/>
              </w:rPr>
            </w:pPr>
            <w:del w:id="377" w:author="ZTE-Ma Zhifeng" w:date="2023-04-08T16:34:00Z">
              <w:r w:rsidDel="008A46FD">
                <w:rPr>
                  <w:szCs w:val="18"/>
                  <w:lang w:eastAsia="zh-CN"/>
                </w:rPr>
                <w:delText>40</w:delText>
              </w:r>
            </w:del>
          </w:p>
        </w:tc>
        <w:tc>
          <w:tcPr>
            <w:tcW w:w="702" w:type="dxa"/>
            <w:tcBorders>
              <w:top w:val="single" w:sz="4" w:space="0" w:color="auto"/>
              <w:left w:val="single" w:sz="4" w:space="0" w:color="auto"/>
              <w:bottom w:val="single" w:sz="4" w:space="0" w:color="auto"/>
              <w:right w:val="single" w:sz="4" w:space="0" w:color="auto"/>
            </w:tcBorders>
          </w:tcPr>
          <w:p w14:paraId="57C02E5A" w14:textId="10A165CC" w:rsidR="00E01D32" w:rsidDel="008A46FD" w:rsidRDefault="00E01D32" w:rsidP="00E46528">
            <w:pPr>
              <w:pStyle w:val="TAC"/>
              <w:rPr>
                <w:del w:id="378" w:author="ZTE-Ma Zhifeng" w:date="2023-04-08T16:34:00Z"/>
                <w:szCs w:val="18"/>
                <w:lang w:eastAsia="zh-CN"/>
              </w:rPr>
            </w:pPr>
            <w:del w:id="379" w:author="ZTE-Ma Zhifeng" w:date="2023-04-08T16:34:00Z">
              <w:r w:rsidDel="008A46FD">
                <w:rPr>
                  <w:szCs w:val="18"/>
                  <w:lang w:eastAsia="zh-CN"/>
                </w:rPr>
                <w:delText>50</w:delText>
              </w:r>
              <w:r w:rsidRPr="00A1115A" w:rsidDel="008A46FD">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02BF1B99" w14:textId="2CB55D4F" w:rsidR="00E01D32" w:rsidDel="008A46FD" w:rsidRDefault="00E01D32" w:rsidP="00E46528">
            <w:pPr>
              <w:pStyle w:val="TAC"/>
              <w:rPr>
                <w:del w:id="380" w:author="ZTE-Ma Zhifeng" w:date="2023-04-08T16:34:00Z"/>
                <w:szCs w:val="18"/>
                <w:lang w:eastAsia="zh-CN"/>
              </w:rPr>
            </w:pPr>
            <w:del w:id="381" w:author="ZTE-Ma Zhifeng" w:date="2023-04-08T16:34:00Z">
              <w:r w:rsidDel="008A46FD">
                <w:rPr>
                  <w:szCs w:val="18"/>
                  <w:lang w:eastAsia="zh-CN"/>
                </w:rPr>
                <w:delText>60</w:delText>
              </w:r>
              <w:r w:rsidRPr="00A1115A" w:rsidDel="008A46FD">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78927B72" w14:textId="44C97558" w:rsidR="00E01D32" w:rsidRPr="00A1115A" w:rsidDel="008A46FD" w:rsidRDefault="00E01D32" w:rsidP="00E46528">
            <w:pPr>
              <w:pStyle w:val="TAC"/>
              <w:rPr>
                <w:del w:id="382" w:author="ZTE-Ma Zhifeng" w:date="2023-04-08T16:34:00Z"/>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2696AD78" w14:textId="011CE005" w:rsidR="00E01D32" w:rsidDel="008A46FD" w:rsidRDefault="00E01D32" w:rsidP="00E46528">
            <w:pPr>
              <w:pStyle w:val="TAC"/>
              <w:rPr>
                <w:del w:id="383" w:author="ZTE-Ma Zhifeng" w:date="2023-04-08T16:34:00Z"/>
                <w:szCs w:val="18"/>
                <w:lang w:eastAsia="zh-CN"/>
              </w:rPr>
            </w:pPr>
            <w:del w:id="384" w:author="ZTE-Ma Zhifeng" w:date="2023-04-08T16:34:00Z">
              <w:r w:rsidDel="008A46FD">
                <w:rPr>
                  <w:szCs w:val="18"/>
                  <w:lang w:eastAsia="zh-CN"/>
                </w:rPr>
                <w:delText>80</w:delText>
              </w:r>
              <w:r w:rsidRPr="00A1115A" w:rsidDel="008A46FD">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7D89921B" w14:textId="49B459BD" w:rsidR="00E01D32" w:rsidDel="008A46FD" w:rsidRDefault="00E01D32" w:rsidP="00E46528">
            <w:pPr>
              <w:pStyle w:val="TAC"/>
              <w:rPr>
                <w:del w:id="385" w:author="ZTE-Ma Zhifeng" w:date="2023-04-08T16:34:00Z"/>
                <w:szCs w:val="18"/>
                <w:lang w:eastAsia="zh-CN"/>
              </w:rPr>
            </w:pPr>
            <w:del w:id="386" w:author="ZTE-Ma Zhifeng" w:date="2023-04-08T16:34:00Z">
              <w:r w:rsidDel="008A46FD">
                <w:rPr>
                  <w:szCs w:val="18"/>
                  <w:lang w:eastAsia="zh-CN"/>
                </w:rPr>
                <w:delText>90</w:delText>
              </w:r>
              <w:r w:rsidRPr="00A1115A" w:rsidDel="008A46FD">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21B71AE2" w14:textId="1AB2919E" w:rsidR="00E01D32" w:rsidDel="008A46FD" w:rsidRDefault="00E01D32" w:rsidP="00E46528">
            <w:pPr>
              <w:pStyle w:val="TAC"/>
              <w:rPr>
                <w:del w:id="387" w:author="ZTE-Ma Zhifeng" w:date="2023-04-08T16:34:00Z"/>
                <w:szCs w:val="18"/>
                <w:lang w:eastAsia="zh-CN"/>
              </w:rPr>
            </w:pPr>
            <w:del w:id="388" w:author="ZTE-Ma Zhifeng" w:date="2023-04-08T16:34:00Z">
              <w:r w:rsidDel="008A46FD">
                <w:rPr>
                  <w:szCs w:val="18"/>
                  <w:lang w:eastAsia="zh-CN"/>
                </w:rPr>
                <w:delText>100</w:delText>
              </w:r>
              <w:r w:rsidRPr="00A1115A" w:rsidDel="008A46FD">
                <w:rPr>
                  <w:rFonts w:hint="eastAsia"/>
                  <w:vertAlign w:val="superscript"/>
                  <w:lang w:val="en-US" w:eastAsia="zh-CN"/>
                </w:rPr>
                <w:delText>1</w:delText>
              </w:r>
            </w:del>
          </w:p>
        </w:tc>
        <w:tc>
          <w:tcPr>
            <w:tcW w:w="1328" w:type="dxa"/>
            <w:tcBorders>
              <w:top w:val="single" w:sz="4" w:space="0" w:color="auto"/>
              <w:left w:val="single" w:sz="4" w:space="0" w:color="auto"/>
              <w:bottom w:val="nil"/>
              <w:right w:val="single" w:sz="4" w:space="0" w:color="auto"/>
            </w:tcBorders>
            <w:shd w:val="clear" w:color="auto" w:fill="auto"/>
          </w:tcPr>
          <w:p w14:paraId="088F1A5C" w14:textId="57FD3204" w:rsidR="00E01D32" w:rsidRPr="00A1115A" w:rsidDel="008A46FD" w:rsidRDefault="00E01D32" w:rsidP="00E46528">
            <w:pPr>
              <w:pStyle w:val="TAC"/>
              <w:rPr>
                <w:del w:id="389" w:author="ZTE-Ma Zhifeng" w:date="2023-04-08T16:34:00Z"/>
                <w:szCs w:val="18"/>
                <w:lang w:val="en-US" w:eastAsia="zh-CN"/>
              </w:rPr>
            </w:pPr>
            <w:del w:id="390" w:author="ZTE-Ma Zhifeng" w:date="2023-04-08T16:34:00Z">
              <w:r w:rsidDel="008A46FD">
                <w:rPr>
                  <w:szCs w:val="18"/>
                  <w:lang w:val="en-US" w:eastAsia="zh-CN"/>
                </w:rPr>
                <w:delText>0</w:delText>
              </w:r>
            </w:del>
          </w:p>
        </w:tc>
      </w:tr>
      <w:tr w:rsidR="008A46FD" w:rsidRPr="00A1115A" w14:paraId="328712C4" w14:textId="77777777" w:rsidTr="002B068A">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1" w:author="ZTE-Ma Zhifeng" w:date="2023-04-08T16:43:00Z">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2" w:author="ZTE-Ma Zhifeng" w:date="2023-04-08T16:33:00Z"/>
          <w:trPrChange w:id="393" w:author="ZTE-Ma Zhifeng" w:date="2023-04-08T16:43:00Z">
            <w:trPr>
              <w:trHeight w:val="187"/>
              <w:jc w:val="center"/>
            </w:trPr>
          </w:trPrChange>
        </w:trPr>
        <w:tc>
          <w:tcPr>
            <w:tcW w:w="1555" w:type="dxa"/>
            <w:tcBorders>
              <w:top w:val="single" w:sz="4" w:space="0" w:color="auto"/>
              <w:left w:val="single" w:sz="4" w:space="0" w:color="auto"/>
              <w:bottom w:val="nil"/>
              <w:right w:val="single" w:sz="4" w:space="0" w:color="auto"/>
            </w:tcBorders>
            <w:shd w:val="clear" w:color="auto" w:fill="auto"/>
            <w:tcPrChange w:id="394" w:author="ZTE-Ma Zhifeng" w:date="2023-04-08T16:43:00Z">
              <w:tcPr>
                <w:tcW w:w="1555" w:type="dxa"/>
                <w:tcBorders>
                  <w:top w:val="single" w:sz="4" w:space="0" w:color="auto"/>
                  <w:left w:val="single" w:sz="4" w:space="0" w:color="auto"/>
                  <w:bottom w:val="nil"/>
                  <w:right w:val="single" w:sz="4" w:space="0" w:color="auto"/>
                </w:tcBorders>
                <w:shd w:val="clear" w:color="auto" w:fill="auto"/>
              </w:tcPr>
            </w:tcPrChange>
          </w:tcPr>
          <w:p w14:paraId="4D49B0C0" w14:textId="35B88891" w:rsidR="008A46FD" w:rsidRPr="00A1115A" w:rsidRDefault="008A46FD" w:rsidP="00E46528">
            <w:pPr>
              <w:pStyle w:val="TAC"/>
              <w:rPr>
                <w:ins w:id="395" w:author="ZTE-Ma Zhifeng" w:date="2023-04-08T16:33:00Z"/>
                <w:lang w:val="en-US"/>
              </w:rPr>
            </w:pPr>
            <w:ins w:id="396" w:author="ZTE-Ma Zhifeng" w:date="2023-04-08T16:34:00Z">
              <w:r w:rsidRPr="00A1115A">
                <w:rPr>
                  <w:lang w:val="en-US"/>
                </w:rPr>
                <w:t>CA_n48(A-C)</w:t>
              </w:r>
            </w:ins>
          </w:p>
        </w:tc>
        <w:tc>
          <w:tcPr>
            <w:tcW w:w="1559" w:type="dxa"/>
            <w:tcBorders>
              <w:top w:val="single" w:sz="4" w:space="0" w:color="auto"/>
              <w:left w:val="single" w:sz="4" w:space="0" w:color="auto"/>
              <w:bottom w:val="nil"/>
              <w:right w:val="single" w:sz="4" w:space="0" w:color="auto"/>
            </w:tcBorders>
            <w:shd w:val="clear" w:color="auto" w:fill="auto"/>
            <w:tcPrChange w:id="397" w:author="ZTE-Ma Zhifeng" w:date="2023-04-08T16:43:00Z">
              <w:tcPr>
                <w:tcW w:w="1559" w:type="dxa"/>
                <w:tcBorders>
                  <w:top w:val="single" w:sz="4" w:space="0" w:color="auto"/>
                  <w:left w:val="single" w:sz="4" w:space="0" w:color="auto"/>
                  <w:bottom w:val="nil"/>
                  <w:right w:val="single" w:sz="4" w:space="0" w:color="auto"/>
                </w:tcBorders>
                <w:shd w:val="clear" w:color="auto" w:fill="auto"/>
              </w:tcPr>
            </w:tcPrChange>
          </w:tcPr>
          <w:p w14:paraId="1F0E9A15" w14:textId="0050606B" w:rsidR="008A46FD" w:rsidRPr="00A1115A" w:rsidRDefault="008A46FD" w:rsidP="00E46528">
            <w:pPr>
              <w:pStyle w:val="TAC"/>
              <w:rPr>
                <w:ins w:id="398" w:author="ZTE-Ma Zhifeng" w:date="2023-04-08T16:33:00Z"/>
                <w:lang w:val="en-US" w:eastAsia="zh-CN"/>
              </w:rPr>
            </w:pPr>
            <w:ins w:id="399" w:author="ZTE-Ma Zhifeng" w:date="2023-04-08T16:34:00Z">
              <w:r w:rsidRPr="00A1115A">
                <w:rPr>
                  <w:rFonts w:hint="eastAsia"/>
                  <w:lang w:val="en-US" w:eastAsia="zh-CN"/>
                </w:rPr>
                <w:t>-</w:t>
              </w:r>
            </w:ins>
          </w:p>
        </w:tc>
        <w:tc>
          <w:tcPr>
            <w:tcW w:w="709" w:type="dxa"/>
            <w:tcBorders>
              <w:left w:val="single" w:sz="4" w:space="0" w:color="auto"/>
              <w:right w:val="single" w:sz="4" w:space="0" w:color="auto"/>
            </w:tcBorders>
            <w:tcPrChange w:id="400" w:author="ZTE-Ma Zhifeng" w:date="2023-04-08T16:43:00Z">
              <w:tcPr>
                <w:tcW w:w="709" w:type="dxa"/>
                <w:tcBorders>
                  <w:left w:val="single" w:sz="4" w:space="0" w:color="auto"/>
                  <w:right w:val="single" w:sz="4" w:space="0" w:color="auto"/>
                </w:tcBorders>
              </w:tcPr>
            </w:tcPrChange>
          </w:tcPr>
          <w:p w14:paraId="0E39D36D" w14:textId="608FEFE3" w:rsidR="008A46FD" w:rsidRDefault="008A46FD" w:rsidP="00E46528">
            <w:pPr>
              <w:pStyle w:val="TAC"/>
              <w:rPr>
                <w:ins w:id="401" w:author="ZTE-Ma Zhifeng" w:date="2023-04-08T16:33:00Z"/>
                <w:szCs w:val="18"/>
                <w:lang w:val="en-US" w:eastAsia="zh-CN"/>
              </w:rPr>
            </w:pPr>
            <w:ins w:id="402" w:author="ZTE-Ma Zhifeng" w:date="2023-04-08T16:34:00Z">
              <w:r>
                <w:rPr>
                  <w:szCs w:val="18"/>
                  <w:lang w:val="en-US" w:eastAsia="zh-CN"/>
                </w:rPr>
                <w:t>n48</w:t>
              </w:r>
            </w:ins>
          </w:p>
        </w:tc>
        <w:tc>
          <w:tcPr>
            <w:tcW w:w="9161" w:type="dxa"/>
            <w:gridSpan w:val="13"/>
            <w:tcBorders>
              <w:top w:val="single" w:sz="4" w:space="0" w:color="auto"/>
              <w:left w:val="single" w:sz="4" w:space="0" w:color="auto"/>
              <w:bottom w:val="single" w:sz="4" w:space="0" w:color="auto"/>
              <w:right w:val="single" w:sz="4" w:space="0" w:color="auto"/>
            </w:tcBorders>
            <w:tcPrChange w:id="403" w:author="ZTE-Ma Zhifeng" w:date="2023-04-08T16:43:00Z">
              <w:tcPr>
                <w:tcW w:w="9161" w:type="dxa"/>
                <w:gridSpan w:val="13"/>
                <w:tcBorders>
                  <w:top w:val="single" w:sz="4" w:space="0" w:color="auto"/>
                  <w:left w:val="single" w:sz="4" w:space="0" w:color="auto"/>
                  <w:bottom w:val="single" w:sz="4" w:space="0" w:color="auto"/>
                  <w:right w:val="single" w:sz="4" w:space="0" w:color="auto"/>
                </w:tcBorders>
              </w:tcPr>
            </w:tcPrChange>
          </w:tcPr>
          <w:p w14:paraId="1C84EF01" w14:textId="1B2D12F1" w:rsidR="008A46FD" w:rsidRDefault="008A46FD" w:rsidP="00E46528">
            <w:pPr>
              <w:pStyle w:val="TAC"/>
              <w:rPr>
                <w:ins w:id="404" w:author="ZTE-Ma Zhifeng" w:date="2023-04-08T16:33:00Z"/>
                <w:szCs w:val="18"/>
                <w:lang w:eastAsia="zh-CN"/>
              </w:rPr>
            </w:pPr>
            <w:ins w:id="405" w:author="ZTE-Ma Zhifeng" w:date="2023-04-08T16:35:00Z">
              <w:r>
                <w:rPr>
                  <w:rFonts w:hint="eastAsia"/>
                  <w:szCs w:val="18"/>
                  <w:lang w:eastAsia="zh-CN"/>
                </w:rPr>
                <w:t>5</w:t>
              </w:r>
              <w:r>
                <w:rPr>
                  <w:szCs w:val="18"/>
                  <w:lang w:eastAsia="zh-CN"/>
                </w:rPr>
                <w:t>, 10, 15, 20, 40, 50</w:t>
              </w:r>
              <w:r w:rsidRPr="008F61EB">
                <w:rPr>
                  <w:szCs w:val="18"/>
                  <w:vertAlign w:val="superscript"/>
                  <w:lang w:eastAsia="zh-CN"/>
                </w:rPr>
                <w:t>1</w:t>
              </w:r>
              <w:r>
                <w:rPr>
                  <w:szCs w:val="18"/>
                  <w:lang w:eastAsia="zh-CN"/>
                </w:rPr>
                <w:t>, 60</w:t>
              </w:r>
              <w:r w:rsidRPr="008F61EB">
                <w:rPr>
                  <w:szCs w:val="18"/>
                  <w:vertAlign w:val="superscript"/>
                  <w:lang w:eastAsia="zh-CN"/>
                </w:rPr>
                <w:t>1</w:t>
              </w:r>
              <w:r>
                <w:rPr>
                  <w:szCs w:val="18"/>
                  <w:lang w:eastAsia="zh-CN"/>
                </w:rPr>
                <w:t>, 80</w:t>
              </w:r>
              <w:r w:rsidRPr="008F61EB">
                <w:rPr>
                  <w:szCs w:val="18"/>
                  <w:vertAlign w:val="superscript"/>
                  <w:lang w:eastAsia="zh-CN"/>
                </w:rPr>
                <w:t>1</w:t>
              </w:r>
              <w:r>
                <w:rPr>
                  <w:szCs w:val="18"/>
                  <w:lang w:eastAsia="zh-CN"/>
                </w:rPr>
                <w:t>, 90</w:t>
              </w:r>
              <w:r w:rsidRPr="008F61EB">
                <w:rPr>
                  <w:szCs w:val="18"/>
                  <w:vertAlign w:val="superscript"/>
                  <w:lang w:eastAsia="zh-CN"/>
                </w:rPr>
                <w:t>1</w:t>
              </w:r>
              <w:r>
                <w:rPr>
                  <w:szCs w:val="18"/>
                  <w:lang w:eastAsia="zh-CN"/>
                </w:rPr>
                <w:t>, 100</w:t>
              </w:r>
              <w:r w:rsidRPr="008F61EB">
                <w:rPr>
                  <w:szCs w:val="18"/>
                  <w:vertAlign w:val="superscript"/>
                  <w:lang w:eastAsia="zh-CN"/>
                </w:rPr>
                <w:t>1</w:t>
              </w:r>
            </w:ins>
          </w:p>
        </w:tc>
        <w:tc>
          <w:tcPr>
            <w:tcW w:w="1328" w:type="dxa"/>
            <w:tcBorders>
              <w:top w:val="single" w:sz="4" w:space="0" w:color="auto"/>
              <w:left w:val="single" w:sz="4" w:space="0" w:color="auto"/>
              <w:bottom w:val="nil"/>
              <w:right w:val="single" w:sz="4" w:space="0" w:color="auto"/>
            </w:tcBorders>
            <w:shd w:val="clear" w:color="auto" w:fill="auto"/>
            <w:tcPrChange w:id="406" w:author="ZTE-Ma Zhifeng" w:date="2023-04-08T16:43:00Z">
              <w:tcPr>
                <w:tcW w:w="1328" w:type="dxa"/>
                <w:tcBorders>
                  <w:top w:val="single" w:sz="4" w:space="0" w:color="auto"/>
                  <w:left w:val="single" w:sz="4" w:space="0" w:color="auto"/>
                  <w:bottom w:val="nil"/>
                  <w:right w:val="single" w:sz="4" w:space="0" w:color="auto"/>
                </w:tcBorders>
                <w:shd w:val="clear" w:color="auto" w:fill="auto"/>
              </w:tcPr>
            </w:tcPrChange>
          </w:tcPr>
          <w:p w14:paraId="32D1B7DB" w14:textId="0CF2CB02" w:rsidR="008A46FD" w:rsidRDefault="008A46FD" w:rsidP="00E46528">
            <w:pPr>
              <w:pStyle w:val="TAC"/>
              <w:rPr>
                <w:ins w:id="407" w:author="ZTE-Ma Zhifeng" w:date="2023-04-08T16:33:00Z"/>
                <w:szCs w:val="18"/>
                <w:lang w:val="en-US" w:eastAsia="zh-CN"/>
              </w:rPr>
            </w:pPr>
            <w:ins w:id="408" w:author="ZTE-Ma Zhifeng" w:date="2023-04-08T16:34:00Z">
              <w:r>
                <w:rPr>
                  <w:rFonts w:hint="eastAsia"/>
                  <w:szCs w:val="18"/>
                  <w:lang w:val="en-US" w:eastAsia="zh-CN"/>
                </w:rPr>
                <w:t>0</w:t>
              </w:r>
            </w:ins>
          </w:p>
        </w:tc>
      </w:tr>
      <w:tr w:rsidR="00E01D32" w:rsidRPr="00A1115A" w14:paraId="5704548A" w14:textId="77777777" w:rsidTr="002B068A">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9" w:author="ZTE-Ma Zhifeng" w:date="2023-04-08T16:43:00Z">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10" w:author="ZTE-Ma Zhifeng" w:date="2023-04-08T16:43:00Z">
            <w:trPr>
              <w:trHeight w:val="187"/>
              <w:jc w:val="center"/>
            </w:trPr>
          </w:trPrChange>
        </w:trPr>
        <w:tc>
          <w:tcPr>
            <w:tcW w:w="1555" w:type="dxa"/>
            <w:tcBorders>
              <w:top w:val="nil"/>
              <w:left w:val="single" w:sz="4" w:space="0" w:color="auto"/>
              <w:bottom w:val="nil"/>
              <w:right w:val="single" w:sz="4" w:space="0" w:color="auto"/>
            </w:tcBorders>
            <w:shd w:val="clear" w:color="auto" w:fill="auto"/>
            <w:tcPrChange w:id="411" w:author="ZTE-Ma Zhifeng" w:date="2023-04-08T16:43:00Z">
              <w:tcPr>
                <w:tcW w:w="1555" w:type="dxa"/>
                <w:tcBorders>
                  <w:top w:val="nil"/>
                  <w:left w:val="single" w:sz="4" w:space="0" w:color="auto"/>
                  <w:bottom w:val="nil"/>
                  <w:right w:val="single" w:sz="4" w:space="0" w:color="auto"/>
                </w:tcBorders>
                <w:shd w:val="clear" w:color="auto" w:fill="auto"/>
              </w:tcPr>
            </w:tcPrChange>
          </w:tcPr>
          <w:p w14:paraId="26CC5ED7" w14:textId="77777777" w:rsidR="00E01D32" w:rsidRPr="00A1115A" w:rsidRDefault="00E01D32" w:rsidP="00E46528">
            <w:pPr>
              <w:pStyle w:val="TAC"/>
              <w:rPr>
                <w:lang w:val="en-US"/>
              </w:rPr>
            </w:pPr>
          </w:p>
        </w:tc>
        <w:tc>
          <w:tcPr>
            <w:tcW w:w="1559" w:type="dxa"/>
            <w:tcBorders>
              <w:top w:val="nil"/>
              <w:left w:val="single" w:sz="4" w:space="0" w:color="auto"/>
              <w:bottom w:val="nil"/>
              <w:right w:val="single" w:sz="4" w:space="0" w:color="auto"/>
            </w:tcBorders>
            <w:shd w:val="clear" w:color="auto" w:fill="auto"/>
            <w:tcPrChange w:id="412" w:author="ZTE-Ma Zhifeng" w:date="2023-04-08T16:43:00Z">
              <w:tcPr>
                <w:tcW w:w="1559" w:type="dxa"/>
                <w:tcBorders>
                  <w:top w:val="nil"/>
                  <w:left w:val="single" w:sz="4" w:space="0" w:color="auto"/>
                  <w:bottom w:val="single" w:sz="4" w:space="0" w:color="auto"/>
                  <w:right w:val="single" w:sz="4" w:space="0" w:color="auto"/>
                </w:tcBorders>
                <w:shd w:val="clear" w:color="auto" w:fill="auto"/>
              </w:tcPr>
            </w:tcPrChange>
          </w:tcPr>
          <w:p w14:paraId="095F2B36" w14:textId="77777777" w:rsidR="00E01D32" w:rsidRPr="00A1115A" w:rsidRDefault="00E01D32" w:rsidP="00E46528">
            <w:pPr>
              <w:pStyle w:val="TAC"/>
              <w:rPr>
                <w:lang w:val="en-US" w:eastAsia="zh-CN"/>
              </w:rPr>
            </w:pPr>
          </w:p>
        </w:tc>
        <w:tc>
          <w:tcPr>
            <w:tcW w:w="709" w:type="dxa"/>
            <w:tcBorders>
              <w:left w:val="single" w:sz="4" w:space="0" w:color="auto"/>
              <w:right w:val="single" w:sz="4" w:space="0" w:color="auto"/>
            </w:tcBorders>
            <w:tcPrChange w:id="413" w:author="ZTE-Ma Zhifeng" w:date="2023-04-08T16:43:00Z">
              <w:tcPr>
                <w:tcW w:w="709" w:type="dxa"/>
                <w:tcBorders>
                  <w:left w:val="single" w:sz="4" w:space="0" w:color="auto"/>
                  <w:right w:val="single" w:sz="4" w:space="0" w:color="auto"/>
                </w:tcBorders>
              </w:tcPr>
            </w:tcPrChange>
          </w:tcPr>
          <w:p w14:paraId="23096693" w14:textId="77777777" w:rsidR="00E01D32" w:rsidRDefault="00E01D32" w:rsidP="00E46528">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Change w:id="414" w:author="ZTE-Ma Zhifeng" w:date="2023-04-08T16:43:00Z">
              <w:tcPr>
                <w:tcW w:w="9161" w:type="dxa"/>
                <w:gridSpan w:val="13"/>
                <w:tcBorders>
                  <w:top w:val="single" w:sz="4" w:space="0" w:color="auto"/>
                  <w:left w:val="single" w:sz="4" w:space="0" w:color="auto"/>
                  <w:bottom w:val="single" w:sz="4" w:space="0" w:color="auto"/>
                  <w:right w:val="single" w:sz="4" w:space="0" w:color="auto"/>
                </w:tcBorders>
              </w:tcPr>
            </w:tcPrChange>
          </w:tcPr>
          <w:p w14:paraId="3AB0D278" w14:textId="26D6A5D9" w:rsidR="00E01D32" w:rsidRDefault="00E01D32" w:rsidP="008A46FD">
            <w:pPr>
              <w:pStyle w:val="TAC"/>
              <w:rPr>
                <w:szCs w:val="18"/>
                <w:lang w:eastAsia="zh-CN"/>
              </w:rPr>
            </w:pPr>
            <w:del w:id="415" w:author="ZTE-Ma Zhifeng" w:date="2023-04-08T16:36:00Z">
              <w:r w:rsidRPr="00322D3A" w:rsidDel="008A46FD">
                <w:delText xml:space="preserve">See </w:delText>
              </w:r>
            </w:del>
            <w:r w:rsidRPr="00322D3A">
              <w:t>CA_n48C</w:t>
            </w:r>
            <w:ins w:id="416" w:author="ZTE-Ma Zhifeng" w:date="2023-04-08T16:36:00Z">
              <w:r w:rsidR="008A46FD">
                <w:t>_BCS0</w:t>
              </w:r>
            </w:ins>
            <w:del w:id="417" w:author="ZTE-Ma Zhifeng" w:date="2023-04-08T16:36:00Z">
              <w:r w:rsidRPr="00322D3A" w:rsidDel="008A46FD">
                <w:delText xml:space="preserve"> </w:delText>
              </w:r>
              <w:r w:rsidDel="008A46FD">
                <w:delText>B</w:delText>
              </w:r>
              <w:r w:rsidRPr="00322D3A" w:rsidDel="008A46FD">
                <w:delText xml:space="preserve">andwidth </w:delText>
              </w:r>
              <w:r w:rsidDel="008A46FD">
                <w:delText>C</w:delText>
              </w:r>
              <w:r w:rsidRPr="00322D3A" w:rsidDel="008A46FD">
                <w:delText xml:space="preserve">ombination </w:delText>
              </w:r>
              <w:r w:rsidDel="008A46FD">
                <w:delText>S</w:delText>
              </w:r>
              <w:r w:rsidRPr="00322D3A" w:rsidDel="008A46FD">
                <w:delText>et 0 in Table 5.5A.1-1</w:delText>
              </w:r>
            </w:del>
          </w:p>
        </w:tc>
        <w:tc>
          <w:tcPr>
            <w:tcW w:w="1328" w:type="dxa"/>
            <w:tcBorders>
              <w:top w:val="nil"/>
              <w:left w:val="single" w:sz="4" w:space="0" w:color="auto"/>
              <w:bottom w:val="single" w:sz="4" w:space="0" w:color="auto"/>
              <w:right w:val="single" w:sz="4" w:space="0" w:color="auto"/>
            </w:tcBorders>
            <w:shd w:val="clear" w:color="auto" w:fill="auto"/>
            <w:tcPrChange w:id="418" w:author="ZTE-Ma Zhifeng" w:date="2023-04-08T16:43:00Z">
              <w:tcPr>
                <w:tcW w:w="1328" w:type="dxa"/>
                <w:tcBorders>
                  <w:top w:val="nil"/>
                  <w:left w:val="single" w:sz="4" w:space="0" w:color="auto"/>
                  <w:bottom w:val="single" w:sz="4" w:space="0" w:color="auto"/>
                  <w:right w:val="single" w:sz="4" w:space="0" w:color="auto"/>
                </w:tcBorders>
                <w:shd w:val="clear" w:color="auto" w:fill="auto"/>
              </w:tcPr>
            </w:tcPrChange>
          </w:tcPr>
          <w:p w14:paraId="2C8720DC" w14:textId="77777777" w:rsidR="00E01D32" w:rsidRPr="00A1115A" w:rsidRDefault="00E01D32" w:rsidP="00E46528">
            <w:pPr>
              <w:pStyle w:val="TAC"/>
              <w:rPr>
                <w:szCs w:val="18"/>
                <w:lang w:val="en-US" w:eastAsia="zh-CN"/>
              </w:rPr>
            </w:pPr>
          </w:p>
        </w:tc>
      </w:tr>
      <w:tr w:rsidR="00E01D32" w:rsidRPr="00A1115A" w:rsidDel="008A46FD" w14:paraId="544D0490" w14:textId="65D21F5D" w:rsidTr="002B068A">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9" w:author="ZTE-Ma Zhifeng" w:date="2023-04-08T16:43:00Z">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420" w:author="ZTE-Ma Zhifeng" w:date="2023-04-08T16:37:00Z"/>
          <w:trPrChange w:id="421" w:author="ZTE-Ma Zhifeng" w:date="2023-04-08T16:43:00Z">
            <w:trPr>
              <w:trHeight w:val="187"/>
              <w:jc w:val="center"/>
            </w:trPr>
          </w:trPrChange>
        </w:trPr>
        <w:tc>
          <w:tcPr>
            <w:tcW w:w="1555" w:type="dxa"/>
            <w:tcBorders>
              <w:top w:val="nil"/>
              <w:left w:val="single" w:sz="4" w:space="0" w:color="auto"/>
              <w:bottom w:val="nil"/>
              <w:right w:val="single" w:sz="4" w:space="0" w:color="auto"/>
            </w:tcBorders>
            <w:shd w:val="clear" w:color="auto" w:fill="auto"/>
            <w:tcPrChange w:id="422" w:author="ZTE-Ma Zhifeng" w:date="2023-04-08T16:43:00Z">
              <w:tcPr>
                <w:tcW w:w="1555" w:type="dxa"/>
                <w:tcBorders>
                  <w:top w:val="nil"/>
                  <w:left w:val="single" w:sz="4" w:space="0" w:color="auto"/>
                  <w:bottom w:val="nil"/>
                  <w:right w:val="single" w:sz="4" w:space="0" w:color="auto"/>
                </w:tcBorders>
                <w:shd w:val="clear" w:color="auto" w:fill="auto"/>
              </w:tcPr>
            </w:tcPrChange>
          </w:tcPr>
          <w:p w14:paraId="5C2C09F3" w14:textId="75962ABF" w:rsidR="00E01D32" w:rsidRPr="00A1115A" w:rsidDel="008A46FD" w:rsidRDefault="00E01D32" w:rsidP="00E46528">
            <w:pPr>
              <w:pStyle w:val="TAC"/>
              <w:rPr>
                <w:del w:id="423" w:author="ZTE-Ma Zhifeng" w:date="2023-04-08T16:37:00Z"/>
                <w:lang w:val="en-US"/>
              </w:rPr>
            </w:pPr>
          </w:p>
        </w:tc>
        <w:tc>
          <w:tcPr>
            <w:tcW w:w="1559" w:type="dxa"/>
            <w:tcBorders>
              <w:top w:val="nil"/>
              <w:left w:val="single" w:sz="4" w:space="0" w:color="auto"/>
              <w:bottom w:val="nil"/>
              <w:right w:val="single" w:sz="4" w:space="0" w:color="auto"/>
            </w:tcBorders>
            <w:shd w:val="clear" w:color="auto" w:fill="auto"/>
            <w:tcPrChange w:id="424" w:author="ZTE-Ma Zhifeng" w:date="2023-04-08T16:43:00Z">
              <w:tcPr>
                <w:tcW w:w="1559" w:type="dxa"/>
                <w:tcBorders>
                  <w:top w:val="single" w:sz="4" w:space="0" w:color="auto"/>
                  <w:left w:val="single" w:sz="4" w:space="0" w:color="auto"/>
                  <w:bottom w:val="nil"/>
                  <w:right w:val="single" w:sz="4" w:space="0" w:color="auto"/>
                </w:tcBorders>
                <w:shd w:val="clear" w:color="auto" w:fill="auto"/>
              </w:tcPr>
            </w:tcPrChange>
          </w:tcPr>
          <w:p w14:paraId="2086849F" w14:textId="2D354AA3" w:rsidR="00E01D32" w:rsidRPr="00A1115A" w:rsidDel="008A46FD" w:rsidRDefault="00E01D32" w:rsidP="00E46528">
            <w:pPr>
              <w:pStyle w:val="TAC"/>
              <w:rPr>
                <w:del w:id="425" w:author="ZTE-Ma Zhifeng" w:date="2023-04-08T16:37:00Z"/>
                <w:lang w:val="en-US" w:eastAsia="zh-CN"/>
              </w:rPr>
            </w:pPr>
            <w:del w:id="426" w:author="ZTE-Ma Zhifeng" w:date="2023-04-08T16:37:00Z">
              <w:r w:rsidDel="008A46FD">
                <w:rPr>
                  <w:lang w:val="en-US" w:eastAsia="zh-CN"/>
                </w:rPr>
                <w:delText>-</w:delText>
              </w:r>
            </w:del>
          </w:p>
        </w:tc>
        <w:tc>
          <w:tcPr>
            <w:tcW w:w="709" w:type="dxa"/>
            <w:tcBorders>
              <w:left w:val="single" w:sz="4" w:space="0" w:color="auto"/>
              <w:right w:val="single" w:sz="4" w:space="0" w:color="auto"/>
            </w:tcBorders>
            <w:tcPrChange w:id="427" w:author="ZTE-Ma Zhifeng" w:date="2023-04-08T16:43:00Z">
              <w:tcPr>
                <w:tcW w:w="709" w:type="dxa"/>
                <w:tcBorders>
                  <w:left w:val="single" w:sz="4" w:space="0" w:color="auto"/>
                  <w:right w:val="single" w:sz="4" w:space="0" w:color="auto"/>
                </w:tcBorders>
              </w:tcPr>
            </w:tcPrChange>
          </w:tcPr>
          <w:p w14:paraId="639A9D54" w14:textId="707D08E8" w:rsidR="00E01D32" w:rsidDel="008A46FD" w:rsidRDefault="00E01D32" w:rsidP="00E46528">
            <w:pPr>
              <w:pStyle w:val="TAC"/>
              <w:rPr>
                <w:del w:id="428" w:author="ZTE-Ma Zhifeng" w:date="2023-04-08T16:37:00Z"/>
                <w:szCs w:val="18"/>
                <w:lang w:val="en-US" w:eastAsia="zh-CN"/>
              </w:rPr>
            </w:pPr>
            <w:del w:id="429" w:author="ZTE-Ma Zhifeng" w:date="2023-04-08T16:37:00Z">
              <w:r w:rsidDel="008A46FD">
                <w:rPr>
                  <w:szCs w:val="18"/>
                  <w:lang w:val="en-US" w:eastAsia="zh-CN"/>
                </w:rPr>
                <w:delText>n48</w:delText>
              </w:r>
            </w:del>
          </w:p>
        </w:tc>
        <w:tc>
          <w:tcPr>
            <w:tcW w:w="738" w:type="dxa"/>
            <w:tcBorders>
              <w:top w:val="single" w:sz="4" w:space="0" w:color="auto"/>
              <w:left w:val="single" w:sz="4" w:space="0" w:color="auto"/>
              <w:bottom w:val="single" w:sz="4" w:space="0" w:color="auto"/>
              <w:right w:val="single" w:sz="4" w:space="0" w:color="auto"/>
            </w:tcBorders>
            <w:tcPrChange w:id="430" w:author="ZTE-Ma Zhifeng" w:date="2023-04-08T16:43:00Z">
              <w:tcPr>
                <w:tcW w:w="738" w:type="dxa"/>
                <w:tcBorders>
                  <w:top w:val="single" w:sz="4" w:space="0" w:color="auto"/>
                  <w:left w:val="single" w:sz="4" w:space="0" w:color="auto"/>
                  <w:bottom w:val="single" w:sz="4" w:space="0" w:color="auto"/>
                  <w:right w:val="single" w:sz="4" w:space="0" w:color="auto"/>
                </w:tcBorders>
              </w:tcPr>
            </w:tcPrChange>
          </w:tcPr>
          <w:p w14:paraId="3D9289FD" w14:textId="2ADBABD9" w:rsidR="00E01D32" w:rsidRPr="00A1115A" w:rsidDel="008A46FD" w:rsidRDefault="00E01D32" w:rsidP="00E46528">
            <w:pPr>
              <w:pStyle w:val="TAC"/>
              <w:rPr>
                <w:del w:id="431" w:author="ZTE-Ma Zhifeng" w:date="2023-04-08T16:37:00Z"/>
                <w:szCs w:val="18"/>
                <w:lang w:eastAsia="zh-CN"/>
              </w:rPr>
            </w:pPr>
            <w:del w:id="432" w:author="ZTE-Ma Zhifeng" w:date="2023-04-08T16:37:00Z">
              <w:r w:rsidRPr="00A1115A" w:rsidDel="008A46FD">
                <w:rPr>
                  <w:rFonts w:hint="eastAsia"/>
                  <w:szCs w:val="18"/>
                  <w:lang w:eastAsia="zh-CN"/>
                </w:rPr>
                <w:delText>5</w:delText>
              </w:r>
            </w:del>
          </w:p>
        </w:tc>
        <w:tc>
          <w:tcPr>
            <w:tcW w:w="702" w:type="dxa"/>
            <w:tcBorders>
              <w:top w:val="single" w:sz="4" w:space="0" w:color="auto"/>
              <w:left w:val="single" w:sz="4" w:space="0" w:color="auto"/>
              <w:bottom w:val="single" w:sz="4" w:space="0" w:color="auto"/>
              <w:right w:val="single" w:sz="4" w:space="0" w:color="auto"/>
            </w:tcBorders>
            <w:tcPrChange w:id="433"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39C48D05" w14:textId="485C71C2" w:rsidR="00E01D32" w:rsidRPr="00A1115A" w:rsidDel="008A46FD" w:rsidRDefault="00E01D32" w:rsidP="00E46528">
            <w:pPr>
              <w:pStyle w:val="TAC"/>
              <w:rPr>
                <w:del w:id="434" w:author="ZTE-Ma Zhifeng" w:date="2023-04-08T16:37:00Z"/>
                <w:szCs w:val="18"/>
                <w:lang w:eastAsia="zh-CN"/>
              </w:rPr>
            </w:pPr>
            <w:del w:id="435" w:author="ZTE-Ma Zhifeng" w:date="2023-04-08T16:37:00Z">
              <w:r w:rsidRPr="00A1115A" w:rsidDel="008A46FD">
                <w:rPr>
                  <w:szCs w:val="18"/>
                  <w:lang w:eastAsia="zh-CN"/>
                </w:rPr>
                <w:delText>10</w:delText>
              </w:r>
            </w:del>
          </w:p>
        </w:tc>
        <w:tc>
          <w:tcPr>
            <w:tcW w:w="702" w:type="dxa"/>
            <w:tcBorders>
              <w:top w:val="single" w:sz="4" w:space="0" w:color="auto"/>
              <w:left w:val="single" w:sz="4" w:space="0" w:color="auto"/>
              <w:bottom w:val="single" w:sz="4" w:space="0" w:color="auto"/>
              <w:right w:val="single" w:sz="4" w:space="0" w:color="auto"/>
            </w:tcBorders>
            <w:tcPrChange w:id="436"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4462D80D" w14:textId="1D84F5B9" w:rsidR="00E01D32" w:rsidRPr="00A1115A" w:rsidDel="008A46FD" w:rsidRDefault="00E01D32" w:rsidP="00E46528">
            <w:pPr>
              <w:pStyle w:val="TAC"/>
              <w:rPr>
                <w:del w:id="437" w:author="ZTE-Ma Zhifeng" w:date="2023-04-08T16:37:00Z"/>
                <w:szCs w:val="18"/>
                <w:lang w:eastAsia="zh-CN"/>
              </w:rPr>
            </w:pPr>
            <w:del w:id="438" w:author="ZTE-Ma Zhifeng" w:date="2023-04-08T16:37:00Z">
              <w:r w:rsidRPr="00A1115A" w:rsidDel="008A46FD">
                <w:rPr>
                  <w:szCs w:val="18"/>
                  <w:lang w:eastAsia="zh-CN"/>
                </w:rPr>
                <w:delText>15</w:delText>
              </w:r>
            </w:del>
          </w:p>
        </w:tc>
        <w:tc>
          <w:tcPr>
            <w:tcW w:w="702" w:type="dxa"/>
            <w:tcBorders>
              <w:top w:val="single" w:sz="4" w:space="0" w:color="auto"/>
              <w:left w:val="single" w:sz="4" w:space="0" w:color="auto"/>
              <w:bottom w:val="single" w:sz="4" w:space="0" w:color="auto"/>
              <w:right w:val="single" w:sz="4" w:space="0" w:color="auto"/>
            </w:tcBorders>
            <w:tcPrChange w:id="439"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1F073F65" w14:textId="10D3704F" w:rsidR="00E01D32" w:rsidRPr="00A1115A" w:rsidDel="008A46FD" w:rsidRDefault="00E01D32" w:rsidP="00E46528">
            <w:pPr>
              <w:pStyle w:val="TAC"/>
              <w:rPr>
                <w:del w:id="440" w:author="ZTE-Ma Zhifeng" w:date="2023-04-08T16:37:00Z"/>
                <w:szCs w:val="18"/>
                <w:lang w:eastAsia="zh-CN"/>
              </w:rPr>
            </w:pPr>
            <w:del w:id="441" w:author="ZTE-Ma Zhifeng" w:date="2023-04-08T16:37:00Z">
              <w:r w:rsidRPr="00A1115A" w:rsidDel="008A46FD">
                <w:rPr>
                  <w:szCs w:val="18"/>
                  <w:lang w:eastAsia="zh-CN"/>
                </w:rPr>
                <w:delText>20</w:delText>
              </w:r>
            </w:del>
          </w:p>
        </w:tc>
        <w:tc>
          <w:tcPr>
            <w:tcW w:w="702" w:type="dxa"/>
            <w:tcBorders>
              <w:top w:val="single" w:sz="4" w:space="0" w:color="auto"/>
              <w:left w:val="single" w:sz="4" w:space="0" w:color="auto"/>
              <w:bottom w:val="single" w:sz="4" w:space="0" w:color="auto"/>
              <w:right w:val="single" w:sz="4" w:space="0" w:color="auto"/>
            </w:tcBorders>
            <w:tcPrChange w:id="442"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7417C2E8" w14:textId="1A883FB9" w:rsidR="00E01D32" w:rsidRPr="00A1115A" w:rsidDel="008A46FD" w:rsidRDefault="00E01D32" w:rsidP="00E46528">
            <w:pPr>
              <w:pStyle w:val="TAC"/>
              <w:rPr>
                <w:del w:id="443" w:author="ZTE-Ma Zhifeng" w:date="2023-04-08T16:37:00Z"/>
                <w:szCs w:val="18"/>
              </w:rPr>
            </w:pPr>
          </w:p>
        </w:tc>
        <w:tc>
          <w:tcPr>
            <w:tcW w:w="702" w:type="dxa"/>
            <w:tcBorders>
              <w:top w:val="single" w:sz="4" w:space="0" w:color="auto"/>
              <w:left w:val="single" w:sz="4" w:space="0" w:color="auto"/>
              <w:bottom w:val="single" w:sz="4" w:space="0" w:color="auto"/>
              <w:right w:val="single" w:sz="4" w:space="0" w:color="auto"/>
            </w:tcBorders>
            <w:tcPrChange w:id="444"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4E9D277B" w14:textId="66AB0F1D" w:rsidR="00E01D32" w:rsidRPr="00A1115A" w:rsidDel="008A46FD" w:rsidRDefault="00E01D32" w:rsidP="00E46528">
            <w:pPr>
              <w:pStyle w:val="TAC"/>
              <w:rPr>
                <w:del w:id="445" w:author="ZTE-Ma Zhifeng" w:date="2023-04-08T16:37:00Z"/>
                <w:szCs w:val="18"/>
              </w:rPr>
            </w:pPr>
            <w:del w:id="446" w:author="ZTE-Ma Zhifeng" w:date="2023-04-08T16:37:00Z">
              <w:r w:rsidDel="008A46FD">
                <w:rPr>
                  <w:szCs w:val="18"/>
                </w:rPr>
                <w:delText>30</w:delText>
              </w:r>
            </w:del>
          </w:p>
        </w:tc>
        <w:tc>
          <w:tcPr>
            <w:tcW w:w="701" w:type="dxa"/>
            <w:tcBorders>
              <w:top w:val="single" w:sz="4" w:space="0" w:color="auto"/>
              <w:left w:val="single" w:sz="4" w:space="0" w:color="auto"/>
              <w:bottom w:val="single" w:sz="4" w:space="0" w:color="auto"/>
              <w:right w:val="single" w:sz="4" w:space="0" w:color="auto"/>
            </w:tcBorders>
            <w:tcPrChange w:id="447" w:author="ZTE-Ma Zhifeng" w:date="2023-04-08T16:43:00Z">
              <w:tcPr>
                <w:tcW w:w="701" w:type="dxa"/>
                <w:tcBorders>
                  <w:top w:val="single" w:sz="4" w:space="0" w:color="auto"/>
                  <w:left w:val="single" w:sz="4" w:space="0" w:color="auto"/>
                  <w:bottom w:val="single" w:sz="4" w:space="0" w:color="auto"/>
                  <w:right w:val="single" w:sz="4" w:space="0" w:color="auto"/>
                </w:tcBorders>
              </w:tcPr>
            </w:tcPrChange>
          </w:tcPr>
          <w:p w14:paraId="7E00746B" w14:textId="4B6FB58F" w:rsidR="00E01D32" w:rsidDel="008A46FD" w:rsidRDefault="00E01D32" w:rsidP="00E46528">
            <w:pPr>
              <w:pStyle w:val="TAC"/>
              <w:rPr>
                <w:del w:id="448" w:author="ZTE-Ma Zhifeng" w:date="2023-04-08T16:37:00Z"/>
                <w:szCs w:val="18"/>
                <w:lang w:eastAsia="zh-CN"/>
              </w:rPr>
            </w:pPr>
            <w:del w:id="449" w:author="ZTE-Ma Zhifeng" w:date="2023-04-08T16:37:00Z">
              <w:r w:rsidDel="008A46FD">
                <w:rPr>
                  <w:szCs w:val="18"/>
                  <w:lang w:eastAsia="zh-CN"/>
                </w:rPr>
                <w:delText>40</w:delText>
              </w:r>
            </w:del>
          </w:p>
        </w:tc>
        <w:tc>
          <w:tcPr>
            <w:tcW w:w="702" w:type="dxa"/>
            <w:tcBorders>
              <w:top w:val="single" w:sz="4" w:space="0" w:color="auto"/>
              <w:left w:val="single" w:sz="4" w:space="0" w:color="auto"/>
              <w:bottom w:val="single" w:sz="4" w:space="0" w:color="auto"/>
              <w:right w:val="single" w:sz="4" w:space="0" w:color="auto"/>
            </w:tcBorders>
            <w:tcPrChange w:id="450"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727F2BCC" w14:textId="1F122246" w:rsidR="00E01D32" w:rsidDel="008A46FD" w:rsidRDefault="00E01D32" w:rsidP="00E46528">
            <w:pPr>
              <w:pStyle w:val="TAC"/>
              <w:rPr>
                <w:del w:id="451" w:author="ZTE-Ma Zhifeng" w:date="2023-04-08T16:37:00Z"/>
                <w:szCs w:val="18"/>
                <w:lang w:eastAsia="zh-CN"/>
              </w:rPr>
            </w:pPr>
            <w:del w:id="452" w:author="ZTE-Ma Zhifeng" w:date="2023-04-08T16:37:00Z">
              <w:r w:rsidDel="008A46FD">
                <w:rPr>
                  <w:szCs w:val="18"/>
                  <w:lang w:eastAsia="zh-CN"/>
                </w:rPr>
                <w:delText>50</w:delText>
              </w:r>
              <w:r w:rsidRPr="00A1115A" w:rsidDel="008A46FD">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Change w:id="453"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13C025ED" w14:textId="047A4FFD" w:rsidR="00E01D32" w:rsidDel="008A46FD" w:rsidRDefault="00E01D32" w:rsidP="00E46528">
            <w:pPr>
              <w:pStyle w:val="TAC"/>
              <w:rPr>
                <w:del w:id="454" w:author="ZTE-Ma Zhifeng" w:date="2023-04-08T16:37:00Z"/>
                <w:szCs w:val="18"/>
                <w:lang w:eastAsia="zh-CN"/>
              </w:rPr>
            </w:pPr>
            <w:del w:id="455" w:author="ZTE-Ma Zhifeng" w:date="2023-04-08T16:37:00Z">
              <w:r w:rsidDel="008A46FD">
                <w:rPr>
                  <w:szCs w:val="18"/>
                  <w:lang w:eastAsia="zh-CN"/>
                </w:rPr>
                <w:delText>60</w:delText>
              </w:r>
              <w:r w:rsidRPr="00A1115A" w:rsidDel="008A46FD">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Change w:id="456"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4D7BAF77" w14:textId="12679B3E" w:rsidR="00E01D32" w:rsidRPr="00A1115A" w:rsidDel="008A46FD" w:rsidRDefault="00E01D32" w:rsidP="00E46528">
            <w:pPr>
              <w:pStyle w:val="TAC"/>
              <w:rPr>
                <w:del w:id="457" w:author="ZTE-Ma Zhifeng" w:date="2023-04-08T16:37:00Z"/>
                <w:szCs w:val="18"/>
                <w:lang w:eastAsia="zh-CN"/>
              </w:rPr>
            </w:pPr>
            <w:del w:id="458" w:author="ZTE-Ma Zhifeng" w:date="2023-04-08T16:37:00Z">
              <w:r w:rsidDel="008A46FD">
                <w:rPr>
                  <w:szCs w:val="18"/>
                  <w:lang w:eastAsia="zh-CN"/>
                </w:rPr>
                <w:delText>70</w:delText>
              </w:r>
              <w:r w:rsidRPr="00A1115A" w:rsidDel="008A46FD">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Change w:id="459"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1D07552E" w14:textId="3D18B509" w:rsidR="00E01D32" w:rsidDel="008A46FD" w:rsidRDefault="00E01D32" w:rsidP="00E46528">
            <w:pPr>
              <w:pStyle w:val="TAC"/>
              <w:rPr>
                <w:del w:id="460" w:author="ZTE-Ma Zhifeng" w:date="2023-04-08T16:37:00Z"/>
                <w:szCs w:val="18"/>
                <w:lang w:eastAsia="zh-CN"/>
              </w:rPr>
            </w:pPr>
            <w:del w:id="461" w:author="ZTE-Ma Zhifeng" w:date="2023-04-08T16:37:00Z">
              <w:r w:rsidDel="008A46FD">
                <w:rPr>
                  <w:szCs w:val="18"/>
                  <w:lang w:eastAsia="zh-CN"/>
                </w:rPr>
                <w:delText>80</w:delText>
              </w:r>
              <w:r w:rsidRPr="00A1115A" w:rsidDel="008A46FD">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Change w:id="462"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3D5B7D3C" w14:textId="49D27DAC" w:rsidR="00E01D32" w:rsidDel="008A46FD" w:rsidRDefault="00E01D32" w:rsidP="00E46528">
            <w:pPr>
              <w:pStyle w:val="TAC"/>
              <w:rPr>
                <w:del w:id="463" w:author="ZTE-Ma Zhifeng" w:date="2023-04-08T16:37:00Z"/>
                <w:szCs w:val="18"/>
                <w:lang w:eastAsia="zh-CN"/>
              </w:rPr>
            </w:pPr>
            <w:del w:id="464" w:author="ZTE-Ma Zhifeng" w:date="2023-04-08T16:37:00Z">
              <w:r w:rsidDel="008A46FD">
                <w:rPr>
                  <w:szCs w:val="18"/>
                  <w:lang w:eastAsia="zh-CN"/>
                </w:rPr>
                <w:delText>90</w:delText>
              </w:r>
              <w:r w:rsidRPr="00A1115A" w:rsidDel="008A46FD">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Change w:id="465"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79E0311F" w14:textId="67FCBE7E" w:rsidR="00E01D32" w:rsidDel="008A46FD" w:rsidRDefault="00E01D32" w:rsidP="00E46528">
            <w:pPr>
              <w:pStyle w:val="TAC"/>
              <w:rPr>
                <w:del w:id="466" w:author="ZTE-Ma Zhifeng" w:date="2023-04-08T16:37:00Z"/>
                <w:szCs w:val="18"/>
                <w:lang w:eastAsia="zh-CN"/>
              </w:rPr>
            </w:pPr>
            <w:del w:id="467" w:author="ZTE-Ma Zhifeng" w:date="2023-04-08T16:37:00Z">
              <w:r w:rsidDel="008A46FD">
                <w:rPr>
                  <w:szCs w:val="18"/>
                  <w:lang w:eastAsia="zh-CN"/>
                </w:rPr>
                <w:delText>100</w:delText>
              </w:r>
              <w:r w:rsidRPr="00A1115A" w:rsidDel="008A46FD">
                <w:rPr>
                  <w:rFonts w:hint="eastAsia"/>
                  <w:vertAlign w:val="superscript"/>
                  <w:lang w:val="en-US" w:eastAsia="zh-CN"/>
                </w:rPr>
                <w:delText>1</w:delText>
              </w:r>
            </w:del>
          </w:p>
        </w:tc>
        <w:tc>
          <w:tcPr>
            <w:tcW w:w="1328" w:type="dxa"/>
            <w:tcBorders>
              <w:top w:val="single" w:sz="4" w:space="0" w:color="auto"/>
              <w:left w:val="single" w:sz="4" w:space="0" w:color="auto"/>
              <w:bottom w:val="nil"/>
              <w:right w:val="single" w:sz="4" w:space="0" w:color="auto"/>
            </w:tcBorders>
            <w:shd w:val="clear" w:color="auto" w:fill="auto"/>
            <w:tcPrChange w:id="468" w:author="ZTE-Ma Zhifeng" w:date="2023-04-08T16:43:00Z">
              <w:tcPr>
                <w:tcW w:w="1328" w:type="dxa"/>
                <w:tcBorders>
                  <w:top w:val="single" w:sz="4" w:space="0" w:color="auto"/>
                  <w:left w:val="single" w:sz="4" w:space="0" w:color="auto"/>
                  <w:bottom w:val="nil"/>
                  <w:right w:val="single" w:sz="4" w:space="0" w:color="auto"/>
                </w:tcBorders>
                <w:shd w:val="clear" w:color="auto" w:fill="auto"/>
              </w:tcPr>
            </w:tcPrChange>
          </w:tcPr>
          <w:p w14:paraId="28C979A9" w14:textId="2BD6ADB1" w:rsidR="00E01D32" w:rsidRPr="00A1115A" w:rsidDel="008A46FD" w:rsidRDefault="00E01D32" w:rsidP="00E46528">
            <w:pPr>
              <w:pStyle w:val="TAC"/>
              <w:rPr>
                <w:del w:id="469" w:author="ZTE-Ma Zhifeng" w:date="2023-04-08T16:37:00Z"/>
                <w:szCs w:val="18"/>
                <w:lang w:val="en-US" w:eastAsia="zh-CN"/>
              </w:rPr>
            </w:pPr>
            <w:del w:id="470" w:author="ZTE-Ma Zhifeng" w:date="2023-04-08T16:37:00Z">
              <w:r w:rsidDel="008A46FD">
                <w:rPr>
                  <w:szCs w:val="18"/>
                  <w:lang w:val="en-US" w:eastAsia="zh-CN"/>
                </w:rPr>
                <w:delText>1</w:delText>
              </w:r>
            </w:del>
          </w:p>
        </w:tc>
      </w:tr>
      <w:tr w:rsidR="008A46FD" w:rsidRPr="00A1115A" w14:paraId="2ACDD720" w14:textId="77777777" w:rsidTr="002B068A">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1" w:author="ZTE-Ma Zhifeng" w:date="2023-04-08T16:43:00Z">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2" w:author="ZTE-Ma Zhifeng" w:date="2023-04-08T16:37:00Z"/>
          <w:trPrChange w:id="473" w:author="ZTE-Ma Zhifeng" w:date="2023-04-08T16:43:00Z">
            <w:trPr>
              <w:trHeight w:val="187"/>
              <w:jc w:val="center"/>
            </w:trPr>
          </w:trPrChange>
        </w:trPr>
        <w:tc>
          <w:tcPr>
            <w:tcW w:w="1555" w:type="dxa"/>
            <w:tcBorders>
              <w:top w:val="nil"/>
              <w:left w:val="single" w:sz="4" w:space="0" w:color="auto"/>
              <w:bottom w:val="nil"/>
              <w:right w:val="single" w:sz="4" w:space="0" w:color="auto"/>
            </w:tcBorders>
            <w:shd w:val="clear" w:color="auto" w:fill="auto"/>
            <w:tcPrChange w:id="474" w:author="ZTE-Ma Zhifeng" w:date="2023-04-08T16:43:00Z">
              <w:tcPr>
                <w:tcW w:w="1555" w:type="dxa"/>
                <w:tcBorders>
                  <w:top w:val="nil"/>
                  <w:left w:val="single" w:sz="4" w:space="0" w:color="auto"/>
                  <w:bottom w:val="nil"/>
                  <w:right w:val="single" w:sz="4" w:space="0" w:color="auto"/>
                </w:tcBorders>
                <w:shd w:val="clear" w:color="auto" w:fill="auto"/>
              </w:tcPr>
            </w:tcPrChange>
          </w:tcPr>
          <w:p w14:paraId="748663CA" w14:textId="77777777" w:rsidR="008A46FD" w:rsidRPr="00A1115A" w:rsidRDefault="008A46FD" w:rsidP="00E46528">
            <w:pPr>
              <w:pStyle w:val="TAC"/>
              <w:rPr>
                <w:ins w:id="475" w:author="ZTE-Ma Zhifeng" w:date="2023-04-08T16:37:00Z"/>
                <w:lang w:val="en-US"/>
              </w:rPr>
            </w:pPr>
          </w:p>
        </w:tc>
        <w:tc>
          <w:tcPr>
            <w:tcW w:w="1559" w:type="dxa"/>
            <w:tcBorders>
              <w:top w:val="nil"/>
              <w:left w:val="single" w:sz="4" w:space="0" w:color="auto"/>
              <w:bottom w:val="nil"/>
              <w:right w:val="single" w:sz="4" w:space="0" w:color="auto"/>
            </w:tcBorders>
            <w:shd w:val="clear" w:color="auto" w:fill="auto"/>
            <w:tcPrChange w:id="476" w:author="ZTE-Ma Zhifeng" w:date="2023-04-08T16:43:00Z">
              <w:tcPr>
                <w:tcW w:w="1559" w:type="dxa"/>
                <w:tcBorders>
                  <w:top w:val="single" w:sz="4" w:space="0" w:color="auto"/>
                  <w:left w:val="single" w:sz="4" w:space="0" w:color="auto"/>
                  <w:bottom w:val="nil"/>
                  <w:right w:val="single" w:sz="4" w:space="0" w:color="auto"/>
                </w:tcBorders>
                <w:shd w:val="clear" w:color="auto" w:fill="auto"/>
              </w:tcPr>
            </w:tcPrChange>
          </w:tcPr>
          <w:p w14:paraId="62AF359D" w14:textId="77777777" w:rsidR="008A46FD" w:rsidRDefault="008A46FD" w:rsidP="00E46528">
            <w:pPr>
              <w:pStyle w:val="TAC"/>
              <w:rPr>
                <w:ins w:id="477" w:author="ZTE-Ma Zhifeng" w:date="2023-04-08T16:37:00Z"/>
                <w:lang w:val="en-US" w:eastAsia="zh-CN"/>
              </w:rPr>
            </w:pPr>
          </w:p>
        </w:tc>
        <w:tc>
          <w:tcPr>
            <w:tcW w:w="709" w:type="dxa"/>
            <w:tcBorders>
              <w:left w:val="single" w:sz="4" w:space="0" w:color="auto"/>
              <w:right w:val="single" w:sz="4" w:space="0" w:color="auto"/>
            </w:tcBorders>
            <w:tcPrChange w:id="478" w:author="ZTE-Ma Zhifeng" w:date="2023-04-08T16:43:00Z">
              <w:tcPr>
                <w:tcW w:w="709" w:type="dxa"/>
                <w:tcBorders>
                  <w:left w:val="single" w:sz="4" w:space="0" w:color="auto"/>
                  <w:right w:val="single" w:sz="4" w:space="0" w:color="auto"/>
                </w:tcBorders>
              </w:tcPr>
            </w:tcPrChange>
          </w:tcPr>
          <w:p w14:paraId="76A8C457" w14:textId="2C4BDE26" w:rsidR="008A46FD" w:rsidRDefault="008A46FD" w:rsidP="00E46528">
            <w:pPr>
              <w:pStyle w:val="TAC"/>
              <w:rPr>
                <w:ins w:id="479" w:author="ZTE-Ma Zhifeng" w:date="2023-04-08T16:37:00Z"/>
                <w:szCs w:val="18"/>
                <w:lang w:val="en-US" w:eastAsia="zh-CN"/>
              </w:rPr>
            </w:pPr>
            <w:ins w:id="480" w:author="ZTE-Ma Zhifeng" w:date="2023-04-08T16:37:00Z">
              <w:r>
                <w:rPr>
                  <w:szCs w:val="18"/>
                  <w:lang w:val="en-US" w:eastAsia="zh-CN"/>
                </w:rPr>
                <w:t>n48</w:t>
              </w:r>
            </w:ins>
          </w:p>
        </w:tc>
        <w:tc>
          <w:tcPr>
            <w:tcW w:w="9161" w:type="dxa"/>
            <w:gridSpan w:val="13"/>
            <w:tcBorders>
              <w:top w:val="single" w:sz="4" w:space="0" w:color="auto"/>
              <w:left w:val="single" w:sz="4" w:space="0" w:color="auto"/>
              <w:bottom w:val="single" w:sz="4" w:space="0" w:color="auto"/>
              <w:right w:val="single" w:sz="4" w:space="0" w:color="auto"/>
            </w:tcBorders>
            <w:tcPrChange w:id="481" w:author="ZTE-Ma Zhifeng" w:date="2023-04-08T16:43:00Z">
              <w:tcPr>
                <w:tcW w:w="9161" w:type="dxa"/>
                <w:gridSpan w:val="13"/>
                <w:tcBorders>
                  <w:top w:val="single" w:sz="4" w:space="0" w:color="auto"/>
                  <w:left w:val="single" w:sz="4" w:space="0" w:color="auto"/>
                  <w:bottom w:val="single" w:sz="4" w:space="0" w:color="auto"/>
                  <w:right w:val="single" w:sz="4" w:space="0" w:color="auto"/>
                </w:tcBorders>
              </w:tcPr>
            </w:tcPrChange>
          </w:tcPr>
          <w:p w14:paraId="2CB8C030" w14:textId="5426499C" w:rsidR="008A46FD" w:rsidRDefault="008A46FD" w:rsidP="00E46528">
            <w:pPr>
              <w:pStyle w:val="TAC"/>
              <w:rPr>
                <w:ins w:id="482" w:author="ZTE-Ma Zhifeng" w:date="2023-04-08T16:37:00Z"/>
                <w:szCs w:val="18"/>
                <w:lang w:eastAsia="zh-CN"/>
              </w:rPr>
            </w:pPr>
            <w:ins w:id="483" w:author="ZTE-Ma Zhifeng" w:date="2023-04-08T16:38:00Z">
              <w:r>
                <w:rPr>
                  <w:rFonts w:hint="eastAsia"/>
                  <w:szCs w:val="18"/>
                  <w:lang w:eastAsia="zh-CN"/>
                </w:rPr>
                <w:t>5</w:t>
              </w:r>
              <w:r>
                <w:rPr>
                  <w:szCs w:val="18"/>
                  <w:lang w:eastAsia="zh-CN"/>
                </w:rPr>
                <w:t>, 10, 15, 20, 30, 40, 50</w:t>
              </w:r>
              <w:r w:rsidRPr="008844B7">
                <w:rPr>
                  <w:szCs w:val="18"/>
                  <w:vertAlign w:val="superscript"/>
                  <w:lang w:eastAsia="zh-CN"/>
                </w:rPr>
                <w:t>1</w:t>
              </w:r>
              <w:r>
                <w:rPr>
                  <w:szCs w:val="18"/>
                  <w:lang w:eastAsia="zh-CN"/>
                </w:rPr>
                <w:t>, 60</w:t>
              </w:r>
              <w:r w:rsidRPr="008844B7">
                <w:rPr>
                  <w:szCs w:val="18"/>
                  <w:vertAlign w:val="superscript"/>
                  <w:lang w:eastAsia="zh-CN"/>
                </w:rPr>
                <w:t>1</w:t>
              </w:r>
              <w:r>
                <w:rPr>
                  <w:szCs w:val="18"/>
                  <w:lang w:eastAsia="zh-CN"/>
                </w:rPr>
                <w:t>, 70</w:t>
              </w:r>
              <w:r w:rsidRPr="008844B7">
                <w:rPr>
                  <w:szCs w:val="18"/>
                  <w:vertAlign w:val="superscript"/>
                  <w:lang w:eastAsia="zh-CN"/>
                </w:rPr>
                <w:t>1</w:t>
              </w:r>
              <w:r>
                <w:rPr>
                  <w:szCs w:val="18"/>
                  <w:lang w:eastAsia="zh-CN"/>
                </w:rPr>
                <w:t>, 80</w:t>
              </w:r>
              <w:r w:rsidRPr="008844B7">
                <w:rPr>
                  <w:szCs w:val="18"/>
                  <w:vertAlign w:val="superscript"/>
                  <w:lang w:eastAsia="zh-CN"/>
                </w:rPr>
                <w:t>1</w:t>
              </w:r>
              <w:r>
                <w:rPr>
                  <w:szCs w:val="18"/>
                  <w:lang w:eastAsia="zh-CN"/>
                </w:rPr>
                <w:t>, 90</w:t>
              </w:r>
              <w:r w:rsidRPr="008844B7">
                <w:rPr>
                  <w:szCs w:val="18"/>
                  <w:vertAlign w:val="superscript"/>
                  <w:lang w:eastAsia="zh-CN"/>
                </w:rPr>
                <w:t>1</w:t>
              </w:r>
              <w:r>
                <w:rPr>
                  <w:szCs w:val="18"/>
                  <w:lang w:eastAsia="zh-CN"/>
                </w:rPr>
                <w:t>, 100</w:t>
              </w:r>
              <w:r w:rsidRPr="008844B7">
                <w:rPr>
                  <w:szCs w:val="18"/>
                  <w:vertAlign w:val="superscript"/>
                  <w:lang w:eastAsia="zh-CN"/>
                </w:rPr>
                <w:t>1</w:t>
              </w:r>
            </w:ins>
          </w:p>
        </w:tc>
        <w:tc>
          <w:tcPr>
            <w:tcW w:w="1328" w:type="dxa"/>
            <w:tcBorders>
              <w:top w:val="single" w:sz="4" w:space="0" w:color="auto"/>
              <w:left w:val="single" w:sz="4" w:space="0" w:color="auto"/>
              <w:bottom w:val="nil"/>
              <w:right w:val="single" w:sz="4" w:space="0" w:color="auto"/>
            </w:tcBorders>
            <w:shd w:val="clear" w:color="auto" w:fill="auto"/>
            <w:tcPrChange w:id="484" w:author="ZTE-Ma Zhifeng" w:date="2023-04-08T16:43:00Z">
              <w:tcPr>
                <w:tcW w:w="1328" w:type="dxa"/>
                <w:tcBorders>
                  <w:top w:val="single" w:sz="4" w:space="0" w:color="auto"/>
                  <w:left w:val="single" w:sz="4" w:space="0" w:color="auto"/>
                  <w:bottom w:val="nil"/>
                  <w:right w:val="single" w:sz="4" w:space="0" w:color="auto"/>
                </w:tcBorders>
                <w:shd w:val="clear" w:color="auto" w:fill="auto"/>
              </w:tcPr>
            </w:tcPrChange>
          </w:tcPr>
          <w:p w14:paraId="46B1B732" w14:textId="490A183D" w:rsidR="008A46FD" w:rsidRDefault="008A46FD" w:rsidP="00E46528">
            <w:pPr>
              <w:pStyle w:val="TAC"/>
              <w:rPr>
                <w:ins w:id="485" w:author="ZTE-Ma Zhifeng" w:date="2023-04-08T16:37:00Z"/>
                <w:szCs w:val="18"/>
                <w:lang w:val="en-US" w:eastAsia="zh-CN"/>
              </w:rPr>
            </w:pPr>
            <w:ins w:id="486" w:author="ZTE-Ma Zhifeng" w:date="2023-04-08T16:38:00Z">
              <w:r>
                <w:rPr>
                  <w:rFonts w:hint="eastAsia"/>
                  <w:szCs w:val="18"/>
                  <w:lang w:val="en-US" w:eastAsia="zh-CN"/>
                </w:rPr>
                <w:t>1</w:t>
              </w:r>
            </w:ins>
          </w:p>
        </w:tc>
      </w:tr>
      <w:tr w:rsidR="00E01D32" w:rsidRPr="00A1115A" w14:paraId="483EE2F1" w14:textId="77777777" w:rsidTr="00E46528">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29B4DCAF" w14:textId="77777777" w:rsidR="00E01D32" w:rsidRPr="00A1115A" w:rsidRDefault="00E01D32" w:rsidP="00E46528">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1A82ED49" w14:textId="77777777" w:rsidR="00E01D32" w:rsidRPr="00A1115A" w:rsidRDefault="00E01D32" w:rsidP="00E46528">
            <w:pPr>
              <w:pStyle w:val="TAC"/>
              <w:rPr>
                <w:lang w:val="en-US" w:eastAsia="zh-CN"/>
              </w:rPr>
            </w:pPr>
          </w:p>
        </w:tc>
        <w:tc>
          <w:tcPr>
            <w:tcW w:w="709" w:type="dxa"/>
            <w:tcBorders>
              <w:left w:val="single" w:sz="4" w:space="0" w:color="auto"/>
              <w:right w:val="single" w:sz="4" w:space="0" w:color="auto"/>
            </w:tcBorders>
          </w:tcPr>
          <w:p w14:paraId="2BD5B67A" w14:textId="77777777" w:rsidR="00E01D32" w:rsidRDefault="00E01D32" w:rsidP="00E46528">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40C63F8F" w14:textId="3D2D54BD" w:rsidR="00E01D32" w:rsidRDefault="00E01D32" w:rsidP="008A46FD">
            <w:pPr>
              <w:pStyle w:val="TAC"/>
              <w:rPr>
                <w:szCs w:val="18"/>
                <w:lang w:eastAsia="zh-CN"/>
              </w:rPr>
            </w:pPr>
            <w:del w:id="487" w:author="ZTE-Ma Zhifeng" w:date="2023-04-08T16:39:00Z">
              <w:r w:rsidRPr="00322D3A" w:rsidDel="008A46FD">
                <w:delText xml:space="preserve">See </w:delText>
              </w:r>
            </w:del>
            <w:r w:rsidRPr="00322D3A">
              <w:t>CA_n48C</w:t>
            </w:r>
            <w:ins w:id="488" w:author="ZTE-Ma Zhifeng" w:date="2023-04-08T16:39:00Z">
              <w:r w:rsidR="008A46FD">
                <w:t>_BCS1</w:t>
              </w:r>
            </w:ins>
            <w:del w:id="489" w:author="ZTE-Ma Zhifeng" w:date="2023-04-08T16:39:00Z">
              <w:r w:rsidRPr="00322D3A" w:rsidDel="008A46FD">
                <w:delText xml:space="preserve"> </w:delText>
              </w:r>
              <w:r w:rsidDel="008A46FD">
                <w:delText>B</w:delText>
              </w:r>
              <w:r w:rsidRPr="00322D3A" w:rsidDel="008A46FD">
                <w:delText xml:space="preserve">andwidth </w:delText>
              </w:r>
              <w:r w:rsidDel="008A46FD">
                <w:delText>C</w:delText>
              </w:r>
              <w:r w:rsidRPr="00322D3A" w:rsidDel="008A46FD">
                <w:delText xml:space="preserve">ombination </w:delText>
              </w:r>
              <w:r w:rsidDel="008A46FD">
                <w:delText>S</w:delText>
              </w:r>
              <w:r w:rsidRPr="00322D3A" w:rsidDel="008A46FD">
                <w:delText xml:space="preserve">et </w:delText>
              </w:r>
              <w:r w:rsidDel="008A46FD">
                <w:delText>1</w:delText>
              </w:r>
              <w:r w:rsidRPr="00322D3A" w:rsidDel="008A46FD">
                <w:delText xml:space="preserve"> in Table 5.5A.1-1</w:delText>
              </w:r>
            </w:del>
          </w:p>
        </w:tc>
        <w:tc>
          <w:tcPr>
            <w:tcW w:w="1328" w:type="dxa"/>
            <w:tcBorders>
              <w:top w:val="nil"/>
              <w:left w:val="single" w:sz="4" w:space="0" w:color="auto"/>
              <w:bottom w:val="single" w:sz="4" w:space="0" w:color="auto"/>
              <w:right w:val="single" w:sz="4" w:space="0" w:color="auto"/>
            </w:tcBorders>
            <w:shd w:val="clear" w:color="auto" w:fill="auto"/>
          </w:tcPr>
          <w:p w14:paraId="1081379B" w14:textId="77777777" w:rsidR="00E01D32" w:rsidRPr="00A1115A" w:rsidRDefault="00E01D32" w:rsidP="00E46528">
            <w:pPr>
              <w:pStyle w:val="TAC"/>
              <w:rPr>
                <w:szCs w:val="18"/>
                <w:lang w:val="en-US" w:eastAsia="zh-CN"/>
              </w:rPr>
            </w:pPr>
          </w:p>
        </w:tc>
      </w:tr>
      <w:tr w:rsidR="00E01D32" w:rsidRPr="00A1115A" w:rsidDel="008A46FD" w14:paraId="6D03E9C7" w14:textId="3A13E2F8" w:rsidTr="00E46528">
        <w:tblPrEx>
          <w:jc w:val="center"/>
        </w:tblPrEx>
        <w:trPr>
          <w:trHeight w:val="187"/>
          <w:jc w:val="center"/>
          <w:del w:id="490" w:author="ZTE-Ma Zhifeng" w:date="2023-04-08T16:40:00Z"/>
        </w:trPr>
        <w:tc>
          <w:tcPr>
            <w:tcW w:w="1555" w:type="dxa"/>
            <w:tcBorders>
              <w:top w:val="single" w:sz="4" w:space="0" w:color="auto"/>
              <w:left w:val="single" w:sz="4" w:space="0" w:color="auto"/>
              <w:bottom w:val="nil"/>
              <w:right w:val="single" w:sz="4" w:space="0" w:color="auto"/>
            </w:tcBorders>
            <w:shd w:val="clear" w:color="auto" w:fill="auto"/>
          </w:tcPr>
          <w:p w14:paraId="2F9502C8" w14:textId="1EEEE1A0" w:rsidR="00E01D32" w:rsidRPr="00A1115A" w:rsidDel="008A46FD" w:rsidRDefault="00E01D32" w:rsidP="00E46528">
            <w:pPr>
              <w:pStyle w:val="TAC"/>
              <w:rPr>
                <w:del w:id="491" w:author="ZTE-Ma Zhifeng" w:date="2023-04-08T16:40:00Z"/>
                <w:szCs w:val="18"/>
                <w:lang w:val="en-US" w:eastAsia="zh-CN"/>
              </w:rPr>
            </w:pPr>
            <w:del w:id="492" w:author="ZTE-Ma Zhifeng" w:date="2023-04-08T16:40:00Z">
              <w:r w:rsidRPr="009C4B27" w:rsidDel="008A46FD">
                <w:rPr>
                  <w:lang w:val="en-US"/>
                </w:rPr>
                <w:delText>CA_n78(A-C)</w:delText>
              </w:r>
            </w:del>
          </w:p>
        </w:tc>
        <w:tc>
          <w:tcPr>
            <w:tcW w:w="1559" w:type="dxa"/>
            <w:tcBorders>
              <w:top w:val="single" w:sz="4" w:space="0" w:color="auto"/>
              <w:left w:val="single" w:sz="4" w:space="0" w:color="auto"/>
              <w:bottom w:val="nil"/>
              <w:right w:val="single" w:sz="4" w:space="0" w:color="auto"/>
            </w:tcBorders>
            <w:shd w:val="clear" w:color="auto" w:fill="auto"/>
          </w:tcPr>
          <w:p w14:paraId="02987439" w14:textId="6D40AE15" w:rsidR="00E01D32" w:rsidRPr="00A1115A" w:rsidDel="008A46FD" w:rsidRDefault="00E01D32" w:rsidP="00E46528">
            <w:pPr>
              <w:pStyle w:val="TAC"/>
              <w:rPr>
                <w:del w:id="493" w:author="ZTE-Ma Zhifeng" w:date="2023-04-08T16:40:00Z"/>
                <w:szCs w:val="18"/>
                <w:lang w:val="en-US" w:eastAsia="zh-CN"/>
              </w:rPr>
            </w:pPr>
            <w:del w:id="494" w:author="ZTE-Ma Zhifeng" w:date="2023-04-08T16:40:00Z">
              <w:r w:rsidRPr="004E76AC" w:rsidDel="008A46FD">
                <w:rPr>
                  <w:lang w:val="en-US" w:eastAsia="zh-CN"/>
                </w:rPr>
                <w:delText>-</w:delText>
              </w:r>
            </w:del>
          </w:p>
        </w:tc>
        <w:tc>
          <w:tcPr>
            <w:tcW w:w="709" w:type="dxa"/>
            <w:tcBorders>
              <w:left w:val="single" w:sz="4" w:space="0" w:color="auto"/>
              <w:right w:val="single" w:sz="4" w:space="0" w:color="auto"/>
            </w:tcBorders>
          </w:tcPr>
          <w:p w14:paraId="2DAF5FB6" w14:textId="2C17F68C" w:rsidR="00E01D32" w:rsidRPr="00A1115A" w:rsidDel="008A46FD" w:rsidRDefault="00E01D32" w:rsidP="00E46528">
            <w:pPr>
              <w:pStyle w:val="TAC"/>
              <w:rPr>
                <w:del w:id="495" w:author="ZTE-Ma Zhifeng" w:date="2023-04-08T16:40:00Z"/>
                <w:szCs w:val="18"/>
                <w:lang w:val="en-US" w:eastAsia="zh-CN"/>
              </w:rPr>
            </w:pPr>
            <w:del w:id="496" w:author="ZTE-Ma Zhifeng" w:date="2023-04-08T16:40:00Z">
              <w:r w:rsidRPr="009C4B27" w:rsidDel="008A46FD">
                <w:rPr>
                  <w:szCs w:val="18"/>
                  <w:lang w:val="en-US" w:eastAsia="zh-CN"/>
                </w:rPr>
                <w:delText>n78</w:delText>
              </w:r>
            </w:del>
          </w:p>
        </w:tc>
        <w:tc>
          <w:tcPr>
            <w:tcW w:w="738" w:type="dxa"/>
            <w:tcBorders>
              <w:top w:val="single" w:sz="4" w:space="0" w:color="auto"/>
              <w:left w:val="single" w:sz="4" w:space="0" w:color="auto"/>
              <w:bottom w:val="single" w:sz="4" w:space="0" w:color="auto"/>
              <w:right w:val="single" w:sz="4" w:space="0" w:color="auto"/>
            </w:tcBorders>
          </w:tcPr>
          <w:p w14:paraId="3BF79B04" w14:textId="2E5A1BD9" w:rsidR="00E01D32" w:rsidRPr="00A1115A" w:rsidDel="008A46FD" w:rsidRDefault="00E01D32" w:rsidP="00E46528">
            <w:pPr>
              <w:pStyle w:val="TAC"/>
              <w:rPr>
                <w:del w:id="497" w:author="ZTE-Ma Zhifeng" w:date="2023-04-08T16:40:00Z"/>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2502C764" w14:textId="42BD59C4" w:rsidR="00E01D32" w:rsidRPr="00A1115A" w:rsidDel="008A46FD" w:rsidRDefault="00E01D32" w:rsidP="00E46528">
            <w:pPr>
              <w:pStyle w:val="TAC"/>
              <w:rPr>
                <w:del w:id="498" w:author="ZTE-Ma Zhifeng" w:date="2023-04-08T16:40:00Z"/>
                <w:szCs w:val="18"/>
                <w:lang w:eastAsia="zh-CN"/>
              </w:rPr>
            </w:pPr>
            <w:del w:id="499" w:author="ZTE-Ma Zhifeng" w:date="2023-04-08T16:40:00Z">
              <w:r w:rsidRPr="009C4B27" w:rsidDel="008A46FD">
                <w:rPr>
                  <w:rFonts w:cs="Arial"/>
                  <w:szCs w:val="18"/>
                  <w:lang w:eastAsia="zh-CN"/>
                </w:rPr>
                <w:delText>10</w:delText>
              </w:r>
            </w:del>
          </w:p>
        </w:tc>
        <w:tc>
          <w:tcPr>
            <w:tcW w:w="702" w:type="dxa"/>
            <w:tcBorders>
              <w:top w:val="single" w:sz="4" w:space="0" w:color="auto"/>
              <w:left w:val="single" w:sz="4" w:space="0" w:color="auto"/>
              <w:bottom w:val="single" w:sz="4" w:space="0" w:color="auto"/>
              <w:right w:val="single" w:sz="4" w:space="0" w:color="auto"/>
            </w:tcBorders>
          </w:tcPr>
          <w:p w14:paraId="76A8001F" w14:textId="549D204A" w:rsidR="00E01D32" w:rsidRPr="00A1115A" w:rsidDel="008A46FD" w:rsidRDefault="00E01D32" w:rsidP="00E46528">
            <w:pPr>
              <w:pStyle w:val="TAC"/>
              <w:rPr>
                <w:del w:id="500" w:author="ZTE-Ma Zhifeng" w:date="2023-04-08T16:40:00Z"/>
                <w:szCs w:val="18"/>
                <w:lang w:eastAsia="zh-CN"/>
              </w:rPr>
            </w:pPr>
            <w:del w:id="501" w:author="ZTE-Ma Zhifeng" w:date="2023-04-08T16:40:00Z">
              <w:r w:rsidRPr="009C4B27" w:rsidDel="008A46FD">
                <w:rPr>
                  <w:rFonts w:cs="Arial"/>
                  <w:szCs w:val="18"/>
                  <w:lang w:eastAsia="zh-CN"/>
                </w:rPr>
                <w:delText>15</w:delText>
              </w:r>
            </w:del>
          </w:p>
        </w:tc>
        <w:tc>
          <w:tcPr>
            <w:tcW w:w="702" w:type="dxa"/>
            <w:tcBorders>
              <w:top w:val="single" w:sz="4" w:space="0" w:color="auto"/>
              <w:left w:val="single" w:sz="4" w:space="0" w:color="auto"/>
              <w:bottom w:val="single" w:sz="4" w:space="0" w:color="auto"/>
              <w:right w:val="single" w:sz="4" w:space="0" w:color="auto"/>
            </w:tcBorders>
          </w:tcPr>
          <w:p w14:paraId="26199954" w14:textId="531F3C5B" w:rsidR="00E01D32" w:rsidRPr="00A1115A" w:rsidDel="008A46FD" w:rsidRDefault="00E01D32" w:rsidP="00E46528">
            <w:pPr>
              <w:pStyle w:val="TAC"/>
              <w:rPr>
                <w:del w:id="502" w:author="ZTE-Ma Zhifeng" w:date="2023-04-08T16:40:00Z"/>
                <w:szCs w:val="18"/>
                <w:lang w:eastAsia="zh-CN"/>
              </w:rPr>
            </w:pPr>
            <w:del w:id="503" w:author="ZTE-Ma Zhifeng" w:date="2023-04-08T16:40:00Z">
              <w:r w:rsidRPr="009C4B27" w:rsidDel="008A46FD">
                <w:rPr>
                  <w:rFonts w:cs="Arial"/>
                  <w:szCs w:val="18"/>
                  <w:lang w:eastAsia="zh-CN"/>
                </w:rPr>
                <w:delText>20</w:delText>
              </w:r>
            </w:del>
          </w:p>
        </w:tc>
        <w:tc>
          <w:tcPr>
            <w:tcW w:w="702" w:type="dxa"/>
            <w:tcBorders>
              <w:top w:val="single" w:sz="4" w:space="0" w:color="auto"/>
              <w:left w:val="single" w:sz="4" w:space="0" w:color="auto"/>
              <w:bottom w:val="single" w:sz="4" w:space="0" w:color="auto"/>
              <w:right w:val="single" w:sz="4" w:space="0" w:color="auto"/>
            </w:tcBorders>
          </w:tcPr>
          <w:p w14:paraId="3F1BECEE" w14:textId="41976FD1" w:rsidR="00E01D32" w:rsidRPr="00A1115A" w:rsidDel="008A46FD" w:rsidRDefault="00E01D32" w:rsidP="00E46528">
            <w:pPr>
              <w:pStyle w:val="TAC"/>
              <w:rPr>
                <w:del w:id="504" w:author="ZTE-Ma Zhifeng" w:date="2023-04-08T16:40:00Z"/>
                <w:szCs w:val="18"/>
              </w:rPr>
            </w:pPr>
            <w:del w:id="505" w:author="ZTE-Ma Zhifeng" w:date="2023-04-08T16:40:00Z">
              <w:r w:rsidRPr="004E76AC" w:rsidDel="008A46FD">
                <w:rPr>
                  <w:rFonts w:eastAsia="Malgun Gothic" w:cs="Arial"/>
                  <w:szCs w:val="18"/>
                  <w:lang w:eastAsia="ko-KR"/>
                </w:rPr>
                <w:delText>2</w:delText>
              </w:r>
              <w:r w:rsidRPr="009C4B27" w:rsidDel="008A46FD">
                <w:rPr>
                  <w:rFonts w:eastAsia="Malgun Gothic" w:cs="Arial"/>
                  <w:szCs w:val="18"/>
                  <w:lang w:eastAsia="ko-KR"/>
                </w:rPr>
                <w:delText>5</w:delText>
              </w:r>
            </w:del>
          </w:p>
        </w:tc>
        <w:tc>
          <w:tcPr>
            <w:tcW w:w="702" w:type="dxa"/>
            <w:tcBorders>
              <w:top w:val="single" w:sz="4" w:space="0" w:color="auto"/>
              <w:left w:val="single" w:sz="4" w:space="0" w:color="auto"/>
              <w:bottom w:val="single" w:sz="4" w:space="0" w:color="auto"/>
              <w:right w:val="single" w:sz="4" w:space="0" w:color="auto"/>
            </w:tcBorders>
          </w:tcPr>
          <w:p w14:paraId="2D5D2FE4" w14:textId="7E3AF752" w:rsidR="00E01D32" w:rsidRPr="00A1115A" w:rsidDel="008A46FD" w:rsidRDefault="00E01D32" w:rsidP="00E46528">
            <w:pPr>
              <w:pStyle w:val="TAC"/>
              <w:rPr>
                <w:del w:id="506" w:author="ZTE-Ma Zhifeng" w:date="2023-04-08T16:40:00Z"/>
                <w:szCs w:val="18"/>
              </w:rPr>
            </w:pPr>
            <w:del w:id="507" w:author="ZTE-Ma Zhifeng" w:date="2023-04-08T16:40:00Z">
              <w:r w:rsidRPr="00825AEA" w:rsidDel="008A46FD">
                <w:rPr>
                  <w:rFonts w:eastAsia="Malgun Gothic" w:cs="Arial"/>
                  <w:szCs w:val="18"/>
                  <w:lang w:eastAsia="ko-KR"/>
                </w:rPr>
                <w:delText>3</w:delText>
              </w:r>
              <w:r w:rsidRPr="009C4B27" w:rsidDel="008A46FD">
                <w:rPr>
                  <w:rFonts w:eastAsia="Malgun Gothic" w:cs="Arial"/>
                  <w:szCs w:val="18"/>
                  <w:lang w:eastAsia="ko-KR"/>
                </w:rPr>
                <w:delText>0</w:delText>
              </w:r>
            </w:del>
          </w:p>
        </w:tc>
        <w:tc>
          <w:tcPr>
            <w:tcW w:w="701" w:type="dxa"/>
            <w:tcBorders>
              <w:top w:val="single" w:sz="4" w:space="0" w:color="auto"/>
              <w:left w:val="single" w:sz="4" w:space="0" w:color="auto"/>
              <w:bottom w:val="single" w:sz="4" w:space="0" w:color="auto"/>
              <w:right w:val="single" w:sz="4" w:space="0" w:color="auto"/>
            </w:tcBorders>
          </w:tcPr>
          <w:p w14:paraId="6B0317F7" w14:textId="22832E93" w:rsidR="00E01D32" w:rsidRPr="00A1115A" w:rsidDel="008A46FD" w:rsidRDefault="00E01D32" w:rsidP="00E46528">
            <w:pPr>
              <w:pStyle w:val="TAC"/>
              <w:rPr>
                <w:del w:id="508" w:author="ZTE-Ma Zhifeng" w:date="2023-04-08T16:40:00Z"/>
                <w:szCs w:val="18"/>
                <w:lang w:eastAsia="zh-CN"/>
              </w:rPr>
            </w:pPr>
            <w:del w:id="509" w:author="ZTE-Ma Zhifeng" w:date="2023-04-08T16:40:00Z">
              <w:r w:rsidRPr="009C4B27" w:rsidDel="008A46FD">
                <w:rPr>
                  <w:rFonts w:cs="Arial"/>
                  <w:szCs w:val="18"/>
                  <w:lang w:eastAsia="zh-CN"/>
                </w:rPr>
                <w:delText>40</w:delText>
              </w:r>
            </w:del>
          </w:p>
        </w:tc>
        <w:tc>
          <w:tcPr>
            <w:tcW w:w="702" w:type="dxa"/>
            <w:tcBorders>
              <w:top w:val="single" w:sz="4" w:space="0" w:color="auto"/>
              <w:left w:val="single" w:sz="4" w:space="0" w:color="auto"/>
              <w:bottom w:val="single" w:sz="4" w:space="0" w:color="auto"/>
              <w:right w:val="single" w:sz="4" w:space="0" w:color="auto"/>
            </w:tcBorders>
          </w:tcPr>
          <w:p w14:paraId="70BB4C46" w14:textId="6756A01E" w:rsidR="00E01D32" w:rsidRPr="00A1115A" w:rsidDel="008A46FD" w:rsidRDefault="00E01D32" w:rsidP="00E46528">
            <w:pPr>
              <w:pStyle w:val="TAC"/>
              <w:rPr>
                <w:del w:id="510" w:author="ZTE-Ma Zhifeng" w:date="2023-04-08T16:40:00Z"/>
                <w:szCs w:val="18"/>
                <w:lang w:eastAsia="zh-CN"/>
              </w:rPr>
            </w:pPr>
            <w:del w:id="511" w:author="ZTE-Ma Zhifeng" w:date="2023-04-08T16:40:00Z">
              <w:r w:rsidRPr="009C4B27" w:rsidDel="008A46FD">
                <w:rPr>
                  <w:rFonts w:cs="Arial"/>
                  <w:szCs w:val="18"/>
                  <w:lang w:eastAsia="zh-CN"/>
                </w:rPr>
                <w:delText>50</w:delText>
              </w:r>
            </w:del>
          </w:p>
        </w:tc>
        <w:tc>
          <w:tcPr>
            <w:tcW w:w="702" w:type="dxa"/>
            <w:tcBorders>
              <w:top w:val="single" w:sz="4" w:space="0" w:color="auto"/>
              <w:left w:val="single" w:sz="4" w:space="0" w:color="auto"/>
              <w:bottom w:val="single" w:sz="4" w:space="0" w:color="auto"/>
              <w:right w:val="single" w:sz="4" w:space="0" w:color="auto"/>
            </w:tcBorders>
          </w:tcPr>
          <w:p w14:paraId="5C6A08D9" w14:textId="7CF701D1" w:rsidR="00E01D32" w:rsidRPr="00A1115A" w:rsidDel="008A46FD" w:rsidRDefault="00E01D32" w:rsidP="00E46528">
            <w:pPr>
              <w:pStyle w:val="TAC"/>
              <w:rPr>
                <w:del w:id="512" w:author="ZTE-Ma Zhifeng" w:date="2023-04-08T16:40:00Z"/>
                <w:szCs w:val="18"/>
                <w:lang w:eastAsia="zh-CN"/>
              </w:rPr>
            </w:pPr>
            <w:del w:id="513" w:author="ZTE-Ma Zhifeng" w:date="2023-04-08T16:40:00Z">
              <w:r w:rsidRPr="009C4B27" w:rsidDel="008A46FD">
                <w:rPr>
                  <w:rFonts w:cs="Arial"/>
                  <w:szCs w:val="18"/>
                  <w:lang w:eastAsia="zh-CN"/>
                </w:rPr>
                <w:delText>60</w:delText>
              </w:r>
            </w:del>
          </w:p>
        </w:tc>
        <w:tc>
          <w:tcPr>
            <w:tcW w:w="702" w:type="dxa"/>
            <w:tcBorders>
              <w:top w:val="single" w:sz="4" w:space="0" w:color="auto"/>
              <w:left w:val="single" w:sz="4" w:space="0" w:color="auto"/>
              <w:bottom w:val="single" w:sz="4" w:space="0" w:color="auto"/>
              <w:right w:val="single" w:sz="4" w:space="0" w:color="auto"/>
            </w:tcBorders>
          </w:tcPr>
          <w:p w14:paraId="6AE24A91" w14:textId="3B8B0EBA" w:rsidR="00E01D32" w:rsidRPr="00A1115A" w:rsidDel="008A46FD" w:rsidRDefault="00E01D32" w:rsidP="00E46528">
            <w:pPr>
              <w:pStyle w:val="TAC"/>
              <w:rPr>
                <w:del w:id="514" w:author="ZTE-Ma Zhifeng" w:date="2023-04-08T16:40:00Z"/>
                <w:szCs w:val="18"/>
                <w:lang w:eastAsia="zh-CN"/>
              </w:rPr>
            </w:pPr>
            <w:del w:id="515" w:author="ZTE-Ma Zhifeng" w:date="2023-04-08T16:40:00Z">
              <w:r w:rsidRPr="004E76AC" w:rsidDel="008A46FD">
                <w:rPr>
                  <w:rFonts w:eastAsia="Malgun Gothic" w:cs="Arial"/>
                  <w:szCs w:val="18"/>
                  <w:lang w:eastAsia="ko-KR"/>
                </w:rPr>
                <w:delText>7</w:delText>
              </w:r>
              <w:r w:rsidRPr="009C4B27" w:rsidDel="008A46FD">
                <w:rPr>
                  <w:rFonts w:eastAsia="Malgun Gothic" w:cs="Arial"/>
                  <w:szCs w:val="18"/>
                  <w:lang w:eastAsia="ko-KR"/>
                </w:rPr>
                <w:delText>0</w:delText>
              </w:r>
            </w:del>
          </w:p>
        </w:tc>
        <w:tc>
          <w:tcPr>
            <w:tcW w:w="702" w:type="dxa"/>
            <w:tcBorders>
              <w:top w:val="single" w:sz="4" w:space="0" w:color="auto"/>
              <w:left w:val="single" w:sz="4" w:space="0" w:color="auto"/>
              <w:bottom w:val="single" w:sz="4" w:space="0" w:color="auto"/>
              <w:right w:val="single" w:sz="4" w:space="0" w:color="auto"/>
            </w:tcBorders>
          </w:tcPr>
          <w:p w14:paraId="06537F6F" w14:textId="5FD08197" w:rsidR="00E01D32" w:rsidRPr="00A1115A" w:rsidDel="008A46FD" w:rsidRDefault="00E01D32" w:rsidP="00E46528">
            <w:pPr>
              <w:pStyle w:val="TAC"/>
              <w:rPr>
                <w:del w:id="516" w:author="ZTE-Ma Zhifeng" w:date="2023-04-08T16:40:00Z"/>
                <w:szCs w:val="18"/>
                <w:lang w:eastAsia="zh-CN"/>
              </w:rPr>
            </w:pPr>
            <w:del w:id="517" w:author="ZTE-Ma Zhifeng" w:date="2023-04-08T16:40:00Z">
              <w:r w:rsidRPr="009C4B27" w:rsidDel="008A46FD">
                <w:rPr>
                  <w:rFonts w:cs="Arial"/>
                  <w:szCs w:val="18"/>
                  <w:lang w:eastAsia="zh-CN"/>
                </w:rPr>
                <w:delText>80</w:delText>
              </w:r>
            </w:del>
          </w:p>
        </w:tc>
        <w:tc>
          <w:tcPr>
            <w:tcW w:w="702" w:type="dxa"/>
            <w:tcBorders>
              <w:top w:val="single" w:sz="4" w:space="0" w:color="auto"/>
              <w:left w:val="single" w:sz="4" w:space="0" w:color="auto"/>
              <w:bottom w:val="single" w:sz="4" w:space="0" w:color="auto"/>
              <w:right w:val="single" w:sz="4" w:space="0" w:color="auto"/>
            </w:tcBorders>
          </w:tcPr>
          <w:p w14:paraId="4C4C8862" w14:textId="27BC6F70" w:rsidR="00E01D32" w:rsidRPr="00A1115A" w:rsidDel="008A46FD" w:rsidRDefault="00E01D32" w:rsidP="00E46528">
            <w:pPr>
              <w:pStyle w:val="TAC"/>
              <w:rPr>
                <w:del w:id="518" w:author="ZTE-Ma Zhifeng" w:date="2023-04-08T16:40:00Z"/>
                <w:szCs w:val="18"/>
                <w:lang w:eastAsia="zh-CN"/>
              </w:rPr>
            </w:pPr>
            <w:del w:id="519" w:author="ZTE-Ma Zhifeng" w:date="2023-04-08T16:40:00Z">
              <w:r w:rsidRPr="009C4B27" w:rsidDel="008A46FD">
                <w:rPr>
                  <w:rFonts w:cs="Arial"/>
                  <w:szCs w:val="18"/>
                  <w:lang w:eastAsia="zh-CN"/>
                </w:rPr>
                <w:delText>90</w:delText>
              </w:r>
            </w:del>
          </w:p>
        </w:tc>
        <w:tc>
          <w:tcPr>
            <w:tcW w:w="702" w:type="dxa"/>
            <w:tcBorders>
              <w:top w:val="single" w:sz="4" w:space="0" w:color="auto"/>
              <w:left w:val="single" w:sz="4" w:space="0" w:color="auto"/>
              <w:bottom w:val="single" w:sz="4" w:space="0" w:color="auto"/>
              <w:right w:val="single" w:sz="4" w:space="0" w:color="auto"/>
            </w:tcBorders>
          </w:tcPr>
          <w:p w14:paraId="2F19073F" w14:textId="782583C5" w:rsidR="00E01D32" w:rsidRPr="00A1115A" w:rsidDel="008A46FD" w:rsidRDefault="00E01D32" w:rsidP="00E46528">
            <w:pPr>
              <w:pStyle w:val="TAC"/>
              <w:rPr>
                <w:del w:id="520" w:author="ZTE-Ma Zhifeng" w:date="2023-04-08T16:40:00Z"/>
                <w:szCs w:val="18"/>
                <w:lang w:eastAsia="zh-CN"/>
              </w:rPr>
            </w:pPr>
            <w:del w:id="521" w:author="ZTE-Ma Zhifeng" w:date="2023-04-08T16:40:00Z">
              <w:r w:rsidRPr="009C4B27" w:rsidDel="008A46FD">
                <w:rPr>
                  <w:rFonts w:cs="Arial"/>
                  <w:szCs w:val="18"/>
                  <w:lang w:eastAsia="zh-CN"/>
                </w:rPr>
                <w:delText>100</w:delText>
              </w:r>
            </w:del>
          </w:p>
        </w:tc>
        <w:tc>
          <w:tcPr>
            <w:tcW w:w="1328" w:type="dxa"/>
            <w:tcBorders>
              <w:top w:val="single" w:sz="4" w:space="0" w:color="auto"/>
              <w:left w:val="single" w:sz="4" w:space="0" w:color="auto"/>
              <w:bottom w:val="nil"/>
              <w:right w:val="single" w:sz="4" w:space="0" w:color="auto"/>
            </w:tcBorders>
            <w:shd w:val="clear" w:color="auto" w:fill="auto"/>
          </w:tcPr>
          <w:p w14:paraId="6E37C816" w14:textId="0CE4A17D" w:rsidR="00E01D32" w:rsidRPr="00A1115A" w:rsidDel="008A46FD" w:rsidRDefault="00E01D32" w:rsidP="00E46528">
            <w:pPr>
              <w:pStyle w:val="TAC"/>
              <w:rPr>
                <w:del w:id="522" w:author="ZTE-Ma Zhifeng" w:date="2023-04-08T16:40:00Z"/>
                <w:szCs w:val="18"/>
                <w:lang w:val="en-US" w:eastAsia="zh-CN"/>
              </w:rPr>
            </w:pPr>
            <w:del w:id="523" w:author="ZTE-Ma Zhifeng" w:date="2023-04-08T16:40:00Z">
              <w:r w:rsidRPr="00A1115A" w:rsidDel="008A46FD">
                <w:rPr>
                  <w:rFonts w:hint="eastAsia"/>
                  <w:szCs w:val="18"/>
                  <w:lang w:val="en-US" w:eastAsia="zh-CN"/>
                </w:rPr>
                <w:delText>0</w:delText>
              </w:r>
            </w:del>
          </w:p>
        </w:tc>
      </w:tr>
      <w:tr w:rsidR="00161B54" w:rsidRPr="00A1115A" w14:paraId="3F7FA8D6" w14:textId="77777777" w:rsidTr="002B068A">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4" w:author="ZTE-Ma Zhifeng" w:date="2023-04-08T16:43:00Z">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25" w:author="ZTE-Ma Zhifeng" w:date="2023-04-08T16:39:00Z"/>
          <w:trPrChange w:id="526" w:author="ZTE-Ma Zhifeng" w:date="2023-04-08T16:43:00Z">
            <w:trPr>
              <w:trHeight w:val="187"/>
              <w:jc w:val="center"/>
            </w:trPr>
          </w:trPrChange>
        </w:trPr>
        <w:tc>
          <w:tcPr>
            <w:tcW w:w="1555" w:type="dxa"/>
            <w:tcBorders>
              <w:top w:val="single" w:sz="4" w:space="0" w:color="auto"/>
              <w:left w:val="single" w:sz="4" w:space="0" w:color="auto"/>
              <w:bottom w:val="nil"/>
              <w:right w:val="single" w:sz="4" w:space="0" w:color="auto"/>
            </w:tcBorders>
            <w:shd w:val="clear" w:color="auto" w:fill="auto"/>
            <w:tcPrChange w:id="527" w:author="ZTE-Ma Zhifeng" w:date="2023-04-08T16:43:00Z">
              <w:tcPr>
                <w:tcW w:w="1555" w:type="dxa"/>
                <w:tcBorders>
                  <w:top w:val="single" w:sz="4" w:space="0" w:color="auto"/>
                  <w:left w:val="single" w:sz="4" w:space="0" w:color="auto"/>
                  <w:bottom w:val="nil"/>
                  <w:right w:val="single" w:sz="4" w:space="0" w:color="auto"/>
                </w:tcBorders>
                <w:shd w:val="clear" w:color="auto" w:fill="auto"/>
              </w:tcPr>
            </w:tcPrChange>
          </w:tcPr>
          <w:p w14:paraId="1ACA341B" w14:textId="0591A1F4" w:rsidR="00161B54" w:rsidRPr="009C4B27" w:rsidRDefault="00161B54" w:rsidP="00E46528">
            <w:pPr>
              <w:pStyle w:val="TAC"/>
              <w:rPr>
                <w:ins w:id="528" w:author="ZTE-Ma Zhifeng" w:date="2023-04-08T16:39:00Z"/>
                <w:lang w:val="en-US"/>
              </w:rPr>
            </w:pPr>
            <w:ins w:id="529" w:author="ZTE-Ma Zhifeng" w:date="2023-04-08T16:39:00Z">
              <w:r w:rsidRPr="009C4B27">
                <w:rPr>
                  <w:lang w:val="en-US"/>
                </w:rPr>
                <w:t>CA_n78(A-C)</w:t>
              </w:r>
            </w:ins>
          </w:p>
        </w:tc>
        <w:tc>
          <w:tcPr>
            <w:tcW w:w="1559" w:type="dxa"/>
            <w:tcBorders>
              <w:top w:val="single" w:sz="4" w:space="0" w:color="auto"/>
              <w:left w:val="single" w:sz="4" w:space="0" w:color="auto"/>
              <w:bottom w:val="nil"/>
              <w:right w:val="single" w:sz="4" w:space="0" w:color="auto"/>
            </w:tcBorders>
            <w:shd w:val="clear" w:color="auto" w:fill="auto"/>
            <w:tcPrChange w:id="530" w:author="ZTE-Ma Zhifeng" w:date="2023-04-08T16:43:00Z">
              <w:tcPr>
                <w:tcW w:w="1559" w:type="dxa"/>
                <w:tcBorders>
                  <w:top w:val="single" w:sz="4" w:space="0" w:color="auto"/>
                  <w:left w:val="single" w:sz="4" w:space="0" w:color="auto"/>
                  <w:bottom w:val="nil"/>
                  <w:right w:val="single" w:sz="4" w:space="0" w:color="auto"/>
                </w:tcBorders>
                <w:shd w:val="clear" w:color="auto" w:fill="auto"/>
              </w:tcPr>
            </w:tcPrChange>
          </w:tcPr>
          <w:p w14:paraId="5A3DB57E" w14:textId="50699A4F" w:rsidR="00161B54" w:rsidRPr="004E76AC" w:rsidRDefault="00161B54" w:rsidP="00E46528">
            <w:pPr>
              <w:pStyle w:val="TAC"/>
              <w:rPr>
                <w:ins w:id="531" w:author="ZTE-Ma Zhifeng" w:date="2023-04-08T16:39:00Z"/>
                <w:lang w:val="en-US" w:eastAsia="zh-CN"/>
              </w:rPr>
            </w:pPr>
            <w:ins w:id="532" w:author="ZTE-Ma Zhifeng" w:date="2023-04-08T16:40:00Z">
              <w:r w:rsidRPr="004E76AC">
                <w:rPr>
                  <w:lang w:val="en-US" w:eastAsia="zh-CN"/>
                </w:rPr>
                <w:t>-</w:t>
              </w:r>
            </w:ins>
          </w:p>
        </w:tc>
        <w:tc>
          <w:tcPr>
            <w:tcW w:w="709" w:type="dxa"/>
            <w:tcBorders>
              <w:left w:val="single" w:sz="4" w:space="0" w:color="auto"/>
              <w:right w:val="single" w:sz="4" w:space="0" w:color="auto"/>
            </w:tcBorders>
            <w:tcPrChange w:id="533" w:author="ZTE-Ma Zhifeng" w:date="2023-04-08T16:43:00Z">
              <w:tcPr>
                <w:tcW w:w="709" w:type="dxa"/>
                <w:tcBorders>
                  <w:left w:val="single" w:sz="4" w:space="0" w:color="auto"/>
                  <w:right w:val="single" w:sz="4" w:space="0" w:color="auto"/>
                </w:tcBorders>
              </w:tcPr>
            </w:tcPrChange>
          </w:tcPr>
          <w:p w14:paraId="0C6879C5" w14:textId="714A6004" w:rsidR="00161B54" w:rsidRPr="009C4B27" w:rsidRDefault="00161B54" w:rsidP="00E46528">
            <w:pPr>
              <w:pStyle w:val="TAC"/>
              <w:rPr>
                <w:ins w:id="534" w:author="ZTE-Ma Zhifeng" w:date="2023-04-08T16:39:00Z"/>
                <w:szCs w:val="18"/>
                <w:lang w:val="en-US" w:eastAsia="zh-CN"/>
              </w:rPr>
            </w:pPr>
            <w:ins w:id="535" w:author="ZTE-Ma Zhifeng" w:date="2023-04-08T16:39:00Z">
              <w:r w:rsidRPr="009C4B27">
                <w:rPr>
                  <w:szCs w:val="18"/>
                  <w:lang w:val="en-US" w:eastAsia="zh-CN"/>
                </w:rPr>
                <w:t>n78</w:t>
              </w:r>
            </w:ins>
          </w:p>
        </w:tc>
        <w:tc>
          <w:tcPr>
            <w:tcW w:w="9161" w:type="dxa"/>
            <w:gridSpan w:val="13"/>
            <w:tcBorders>
              <w:top w:val="single" w:sz="4" w:space="0" w:color="auto"/>
              <w:left w:val="single" w:sz="4" w:space="0" w:color="auto"/>
              <w:bottom w:val="single" w:sz="4" w:space="0" w:color="auto"/>
              <w:right w:val="single" w:sz="4" w:space="0" w:color="auto"/>
            </w:tcBorders>
            <w:tcPrChange w:id="536" w:author="ZTE-Ma Zhifeng" w:date="2023-04-08T16:43:00Z">
              <w:tcPr>
                <w:tcW w:w="9161" w:type="dxa"/>
                <w:gridSpan w:val="13"/>
                <w:tcBorders>
                  <w:top w:val="single" w:sz="4" w:space="0" w:color="auto"/>
                  <w:left w:val="single" w:sz="4" w:space="0" w:color="auto"/>
                  <w:bottom w:val="single" w:sz="4" w:space="0" w:color="auto"/>
                  <w:right w:val="single" w:sz="4" w:space="0" w:color="auto"/>
                </w:tcBorders>
              </w:tcPr>
            </w:tcPrChange>
          </w:tcPr>
          <w:p w14:paraId="6C861866" w14:textId="760563E0" w:rsidR="00161B54" w:rsidRPr="009C4B27" w:rsidRDefault="00161B54" w:rsidP="00E46528">
            <w:pPr>
              <w:pStyle w:val="TAC"/>
              <w:rPr>
                <w:ins w:id="537" w:author="ZTE-Ma Zhifeng" w:date="2023-04-08T16:39:00Z"/>
                <w:rFonts w:cs="Arial"/>
                <w:szCs w:val="18"/>
                <w:lang w:eastAsia="zh-CN"/>
              </w:rPr>
            </w:pPr>
            <w:ins w:id="538" w:author="ZTE-Ma Zhifeng" w:date="2023-04-08T16:40:00Z">
              <w:r>
                <w:rPr>
                  <w:szCs w:val="18"/>
                  <w:lang w:eastAsia="zh-CN"/>
                </w:rPr>
                <w:t>10, 15, 20, 25, 30, 40, 50, 60, 70, 80, 90, 100</w:t>
              </w:r>
            </w:ins>
          </w:p>
        </w:tc>
        <w:tc>
          <w:tcPr>
            <w:tcW w:w="1328" w:type="dxa"/>
            <w:tcBorders>
              <w:top w:val="single" w:sz="4" w:space="0" w:color="auto"/>
              <w:left w:val="single" w:sz="4" w:space="0" w:color="auto"/>
              <w:bottom w:val="nil"/>
              <w:right w:val="single" w:sz="4" w:space="0" w:color="auto"/>
            </w:tcBorders>
            <w:shd w:val="clear" w:color="auto" w:fill="auto"/>
            <w:tcPrChange w:id="539" w:author="ZTE-Ma Zhifeng" w:date="2023-04-08T16:43:00Z">
              <w:tcPr>
                <w:tcW w:w="1328" w:type="dxa"/>
                <w:tcBorders>
                  <w:top w:val="single" w:sz="4" w:space="0" w:color="auto"/>
                  <w:left w:val="single" w:sz="4" w:space="0" w:color="auto"/>
                  <w:bottom w:val="nil"/>
                  <w:right w:val="single" w:sz="4" w:space="0" w:color="auto"/>
                </w:tcBorders>
                <w:shd w:val="clear" w:color="auto" w:fill="auto"/>
              </w:tcPr>
            </w:tcPrChange>
          </w:tcPr>
          <w:p w14:paraId="6F62E1DC" w14:textId="4D527ADB" w:rsidR="00161B54" w:rsidRPr="00A1115A" w:rsidRDefault="00161B54" w:rsidP="00E46528">
            <w:pPr>
              <w:pStyle w:val="TAC"/>
              <w:rPr>
                <w:ins w:id="540" w:author="ZTE-Ma Zhifeng" w:date="2023-04-08T16:39:00Z"/>
                <w:szCs w:val="18"/>
                <w:lang w:val="en-US" w:eastAsia="zh-CN"/>
              </w:rPr>
            </w:pPr>
            <w:ins w:id="541" w:author="ZTE-Ma Zhifeng" w:date="2023-04-08T16:40:00Z">
              <w:r>
                <w:rPr>
                  <w:rFonts w:hint="eastAsia"/>
                  <w:szCs w:val="18"/>
                  <w:lang w:val="en-US" w:eastAsia="zh-CN"/>
                </w:rPr>
                <w:t>0</w:t>
              </w:r>
            </w:ins>
          </w:p>
        </w:tc>
      </w:tr>
      <w:tr w:rsidR="00E01D32" w:rsidRPr="00A1115A" w14:paraId="6FF50306" w14:textId="77777777" w:rsidTr="002B068A">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2" w:author="ZTE-Ma Zhifeng" w:date="2023-04-08T16:43:00Z">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3" w:author="ZTE-Ma Zhifeng" w:date="2023-04-08T16:43:00Z">
            <w:trPr>
              <w:trHeight w:val="187"/>
              <w:jc w:val="center"/>
            </w:trPr>
          </w:trPrChange>
        </w:trPr>
        <w:tc>
          <w:tcPr>
            <w:tcW w:w="1555" w:type="dxa"/>
            <w:tcBorders>
              <w:top w:val="nil"/>
              <w:left w:val="single" w:sz="4" w:space="0" w:color="auto"/>
              <w:bottom w:val="nil"/>
              <w:right w:val="single" w:sz="4" w:space="0" w:color="auto"/>
            </w:tcBorders>
            <w:shd w:val="clear" w:color="auto" w:fill="auto"/>
            <w:tcPrChange w:id="544" w:author="ZTE-Ma Zhifeng" w:date="2023-04-08T16:43:00Z">
              <w:tcPr>
                <w:tcW w:w="1555" w:type="dxa"/>
                <w:tcBorders>
                  <w:top w:val="nil"/>
                  <w:left w:val="single" w:sz="4" w:space="0" w:color="auto"/>
                  <w:bottom w:val="nil"/>
                  <w:right w:val="single" w:sz="4" w:space="0" w:color="auto"/>
                </w:tcBorders>
                <w:shd w:val="clear" w:color="auto" w:fill="auto"/>
              </w:tcPr>
            </w:tcPrChange>
          </w:tcPr>
          <w:p w14:paraId="4A2C65D0" w14:textId="77777777" w:rsidR="00E01D32" w:rsidRPr="00A1115A" w:rsidRDefault="00E01D32" w:rsidP="00E46528">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Change w:id="545" w:author="ZTE-Ma Zhifeng" w:date="2023-04-08T16:43:00Z">
              <w:tcPr>
                <w:tcW w:w="1559" w:type="dxa"/>
                <w:tcBorders>
                  <w:top w:val="nil"/>
                  <w:left w:val="single" w:sz="4" w:space="0" w:color="auto"/>
                  <w:bottom w:val="single" w:sz="4" w:space="0" w:color="auto"/>
                  <w:right w:val="single" w:sz="4" w:space="0" w:color="auto"/>
                </w:tcBorders>
                <w:shd w:val="clear" w:color="auto" w:fill="auto"/>
              </w:tcPr>
            </w:tcPrChange>
          </w:tcPr>
          <w:p w14:paraId="244AB368" w14:textId="77777777" w:rsidR="00E01D32" w:rsidRPr="00A1115A" w:rsidRDefault="00E01D32" w:rsidP="00E46528">
            <w:pPr>
              <w:pStyle w:val="TAC"/>
              <w:rPr>
                <w:szCs w:val="18"/>
                <w:lang w:eastAsia="zh-CN"/>
              </w:rPr>
            </w:pPr>
          </w:p>
        </w:tc>
        <w:tc>
          <w:tcPr>
            <w:tcW w:w="709" w:type="dxa"/>
            <w:tcBorders>
              <w:left w:val="single" w:sz="4" w:space="0" w:color="auto"/>
              <w:right w:val="single" w:sz="4" w:space="0" w:color="auto"/>
            </w:tcBorders>
            <w:tcPrChange w:id="546" w:author="ZTE-Ma Zhifeng" w:date="2023-04-08T16:43:00Z">
              <w:tcPr>
                <w:tcW w:w="709" w:type="dxa"/>
                <w:tcBorders>
                  <w:left w:val="single" w:sz="4" w:space="0" w:color="auto"/>
                  <w:right w:val="single" w:sz="4" w:space="0" w:color="auto"/>
                </w:tcBorders>
              </w:tcPr>
            </w:tcPrChange>
          </w:tcPr>
          <w:p w14:paraId="60D16443" w14:textId="77777777" w:rsidR="00E01D32" w:rsidRDefault="00E01D32" w:rsidP="00E46528">
            <w:pPr>
              <w:pStyle w:val="TAC"/>
              <w:rPr>
                <w:szCs w:val="18"/>
                <w:lang w:val="en-US" w:eastAsia="zh-CN"/>
              </w:rPr>
            </w:pPr>
            <w:r w:rsidRPr="009C4B27">
              <w:rPr>
                <w:szCs w:val="18"/>
                <w:lang w:val="en-US" w:eastAsia="zh-CN"/>
              </w:rPr>
              <w:t>n78</w:t>
            </w:r>
          </w:p>
        </w:tc>
        <w:tc>
          <w:tcPr>
            <w:tcW w:w="9161" w:type="dxa"/>
            <w:gridSpan w:val="13"/>
            <w:tcBorders>
              <w:top w:val="single" w:sz="4" w:space="0" w:color="auto"/>
              <w:left w:val="single" w:sz="4" w:space="0" w:color="auto"/>
              <w:bottom w:val="single" w:sz="4" w:space="0" w:color="auto"/>
              <w:right w:val="single" w:sz="4" w:space="0" w:color="auto"/>
            </w:tcBorders>
            <w:tcPrChange w:id="547" w:author="ZTE-Ma Zhifeng" w:date="2023-04-08T16:43:00Z">
              <w:tcPr>
                <w:tcW w:w="9161" w:type="dxa"/>
                <w:gridSpan w:val="13"/>
                <w:tcBorders>
                  <w:top w:val="single" w:sz="4" w:space="0" w:color="auto"/>
                  <w:left w:val="single" w:sz="4" w:space="0" w:color="auto"/>
                  <w:bottom w:val="single" w:sz="4" w:space="0" w:color="auto"/>
                  <w:right w:val="single" w:sz="4" w:space="0" w:color="auto"/>
                </w:tcBorders>
              </w:tcPr>
            </w:tcPrChange>
          </w:tcPr>
          <w:p w14:paraId="5C00431E" w14:textId="653CCD37" w:rsidR="00E01D32" w:rsidRPr="00A1115A" w:rsidRDefault="00E01D32" w:rsidP="00161B54">
            <w:pPr>
              <w:pStyle w:val="TAC"/>
            </w:pPr>
            <w:del w:id="548" w:author="ZTE-Ma Zhifeng" w:date="2023-04-08T16:41:00Z">
              <w:r w:rsidRPr="009C4B27" w:rsidDel="00161B54">
                <w:rPr>
                  <w:rFonts w:cs="Arial"/>
                </w:rPr>
                <w:delText xml:space="preserve">See </w:delText>
              </w:r>
            </w:del>
            <w:r w:rsidRPr="009C4B27">
              <w:rPr>
                <w:rFonts w:cs="Arial"/>
              </w:rPr>
              <w:t>CA_n78C</w:t>
            </w:r>
            <w:ins w:id="549" w:author="ZTE-Ma Zhifeng" w:date="2023-04-08T16:41:00Z">
              <w:r w:rsidR="00161B54">
                <w:rPr>
                  <w:rFonts w:cs="Arial"/>
                </w:rPr>
                <w:t>_BCS0</w:t>
              </w:r>
            </w:ins>
            <w:del w:id="550" w:author="ZTE-Ma Zhifeng" w:date="2023-04-08T16:41:00Z">
              <w:r w:rsidRPr="009C4B27" w:rsidDel="00161B54">
                <w:rPr>
                  <w:rFonts w:cs="Arial"/>
                </w:rPr>
                <w:delText xml:space="preserve"> Bandwidth Combination Set 0 in Table 5.5A.1-1</w:delText>
              </w:r>
            </w:del>
          </w:p>
        </w:tc>
        <w:tc>
          <w:tcPr>
            <w:tcW w:w="1328" w:type="dxa"/>
            <w:tcBorders>
              <w:top w:val="nil"/>
              <w:left w:val="single" w:sz="4" w:space="0" w:color="auto"/>
              <w:bottom w:val="single" w:sz="4" w:space="0" w:color="auto"/>
              <w:right w:val="single" w:sz="4" w:space="0" w:color="auto"/>
            </w:tcBorders>
            <w:shd w:val="clear" w:color="auto" w:fill="auto"/>
            <w:tcPrChange w:id="551" w:author="ZTE-Ma Zhifeng" w:date="2023-04-08T16:43:00Z">
              <w:tcPr>
                <w:tcW w:w="1328" w:type="dxa"/>
                <w:tcBorders>
                  <w:top w:val="nil"/>
                  <w:left w:val="single" w:sz="4" w:space="0" w:color="auto"/>
                  <w:bottom w:val="single" w:sz="4" w:space="0" w:color="auto"/>
                  <w:right w:val="single" w:sz="4" w:space="0" w:color="auto"/>
                </w:tcBorders>
                <w:shd w:val="clear" w:color="auto" w:fill="auto"/>
              </w:tcPr>
            </w:tcPrChange>
          </w:tcPr>
          <w:p w14:paraId="111BBB81" w14:textId="77777777" w:rsidR="00E01D32" w:rsidRPr="00A1115A" w:rsidRDefault="00E01D32" w:rsidP="00E46528">
            <w:pPr>
              <w:pStyle w:val="TAC"/>
              <w:rPr>
                <w:szCs w:val="18"/>
                <w:lang w:val="en-US" w:eastAsia="zh-CN"/>
              </w:rPr>
            </w:pPr>
          </w:p>
        </w:tc>
      </w:tr>
      <w:tr w:rsidR="00E01D32" w:rsidRPr="00A1115A" w:rsidDel="00161B54" w14:paraId="155BCEEA" w14:textId="3083FD4D" w:rsidTr="002B068A">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2" w:author="ZTE-Ma Zhifeng" w:date="2023-04-08T16:43:00Z">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del w:id="553" w:author="ZTE-Ma Zhifeng" w:date="2023-04-08T16:42:00Z"/>
          <w:trPrChange w:id="554" w:author="ZTE-Ma Zhifeng" w:date="2023-04-08T16:43:00Z">
            <w:trPr>
              <w:trHeight w:val="187"/>
            </w:trPr>
          </w:trPrChange>
        </w:trPr>
        <w:tc>
          <w:tcPr>
            <w:tcW w:w="1555" w:type="dxa"/>
            <w:tcBorders>
              <w:top w:val="nil"/>
              <w:left w:val="single" w:sz="4" w:space="0" w:color="auto"/>
              <w:bottom w:val="nil"/>
              <w:right w:val="single" w:sz="4" w:space="0" w:color="auto"/>
            </w:tcBorders>
            <w:shd w:val="clear" w:color="auto" w:fill="auto"/>
            <w:tcPrChange w:id="555" w:author="ZTE-Ma Zhifeng" w:date="2023-04-08T16:43:00Z">
              <w:tcPr>
                <w:tcW w:w="1555" w:type="dxa"/>
                <w:tcBorders>
                  <w:top w:val="nil"/>
                  <w:left w:val="single" w:sz="4" w:space="0" w:color="auto"/>
                  <w:bottom w:val="nil"/>
                  <w:right w:val="single" w:sz="4" w:space="0" w:color="auto"/>
                </w:tcBorders>
                <w:shd w:val="clear" w:color="auto" w:fill="auto"/>
              </w:tcPr>
            </w:tcPrChange>
          </w:tcPr>
          <w:p w14:paraId="2582021B" w14:textId="586F97D1" w:rsidR="00E01D32" w:rsidRPr="00A1115A" w:rsidDel="00161B54" w:rsidRDefault="00E01D32" w:rsidP="00E46528">
            <w:pPr>
              <w:pStyle w:val="TAC"/>
              <w:rPr>
                <w:del w:id="556" w:author="ZTE-Ma Zhifeng" w:date="2023-04-08T16:42:00Z"/>
                <w:szCs w:val="18"/>
                <w:lang w:val="en-US" w:eastAsia="zh-CN"/>
              </w:rPr>
            </w:pPr>
          </w:p>
        </w:tc>
        <w:tc>
          <w:tcPr>
            <w:tcW w:w="1559" w:type="dxa"/>
            <w:tcBorders>
              <w:top w:val="nil"/>
              <w:left w:val="single" w:sz="4" w:space="0" w:color="auto"/>
              <w:bottom w:val="nil"/>
              <w:right w:val="single" w:sz="4" w:space="0" w:color="auto"/>
            </w:tcBorders>
            <w:shd w:val="clear" w:color="auto" w:fill="auto"/>
            <w:tcPrChange w:id="557" w:author="ZTE-Ma Zhifeng" w:date="2023-04-08T16:43:00Z">
              <w:tcPr>
                <w:tcW w:w="1559" w:type="dxa"/>
                <w:tcBorders>
                  <w:top w:val="single" w:sz="4" w:space="0" w:color="auto"/>
                  <w:left w:val="single" w:sz="4" w:space="0" w:color="auto"/>
                  <w:bottom w:val="nil"/>
                  <w:right w:val="single" w:sz="4" w:space="0" w:color="auto"/>
                </w:tcBorders>
                <w:shd w:val="clear" w:color="auto" w:fill="auto"/>
              </w:tcPr>
            </w:tcPrChange>
          </w:tcPr>
          <w:p w14:paraId="07978248" w14:textId="03B8FE7E" w:rsidR="00E01D32" w:rsidRPr="00A1115A" w:rsidDel="00161B54" w:rsidRDefault="00E01D32" w:rsidP="00E46528">
            <w:pPr>
              <w:pStyle w:val="TAC"/>
              <w:rPr>
                <w:del w:id="558" w:author="ZTE-Ma Zhifeng" w:date="2023-04-08T16:42:00Z"/>
                <w:szCs w:val="18"/>
                <w:lang w:val="en-US" w:eastAsia="zh-CN"/>
              </w:rPr>
            </w:pPr>
            <w:del w:id="559" w:author="ZTE-Ma Zhifeng" w:date="2023-04-08T16:42:00Z">
              <w:r w:rsidRPr="009C4B27" w:rsidDel="00161B54">
                <w:rPr>
                  <w:lang w:val="en-US" w:eastAsia="zh-CN"/>
                </w:rPr>
                <w:delText>-</w:delText>
              </w:r>
            </w:del>
          </w:p>
        </w:tc>
        <w:tc>
          <w:tcPr>
            <w:tcW w:w="709" w:type="dxa"/>
            <w:tcBorders>
              <w:left w:val="single" w:sz="4" w:space="0" w:color="auto"/>
              <w:right w:val="single" w:sz="4" w:space="0" w:color="auto"/>
            </w:tcBorders>
            <w:tcPrChange w:id="560" w:author="ZTE-Ma Zhifeng" w:date="2023-04-08T16:43:00Z">
              <w:tcPr>
                <w:tcW w:w="709" w:type="dxa"/>
                <w:tcBorders>
                  <w:left w:val="single" w:sz="4" w:space="0" w:color="auto"/>
                  <w:right w:val="single" w:sz="4" w:space="0" w:color="auto"/>
                </w:tcBorders>
              </w:tcPr>
            </w:tcPrChange>
          </w:tcPr>
          <w:p w14:paraId="5A6DA7AC" w14:textId="25876E0A" w:rsidR="00E01D32" w:rsidRPr="00A1115A" w:rsidDel="00161B54" w:rsidRDefault="00E01D32" w:rsidP="00E46528">
            <w:pPr>
              <w:pStyle w:val="TAC"/>
              <w:rPr>
                <w:del w:id="561" w:author="ZTE-Ma Zhifeng" w:date="2023-04-08T16:42:00Z"/>
                <w:szCs w:val="18"/>
                <w:lang w:val="en-US" w:eastAsia="zh-CN"/>
              </w:rPr>
            </w:pPr>
            <w:del w:id="562" w:author="ZTE-Ma Zhifeng" w:date="2023-04-08T16:42:00Z">
              <w:r w:rsidRPr="009C4B27" w:rsidDel="00161B54">
                <w:rPr>
                  <w:szCs w:val="18"/>
                  <w:lang w:val="en-US" w:eastAsia="zh-CN"/>
                </w:rPr>
                <w:delText>n78</w:delText>
              </w:r>
            </w:del>
          </w:p>
        </w:tc>
        <w:tc>
          <w:tcPr>
            <w:tcW w:w="738" w:type="dxa"/>
            <w:tcBorders>
              <w:top w:val="single" w:sz="4" w:space="0" w:color="auto"/>
              <w:left w:val="single" w:sz="4" w:space="0" w:color="auto"/>
              <w:bottom w:val="single" w:sz="4" w:space="0" w:color="auto"/>
              <w:right w:val="single" w:sz="4" w:space="0" w:color="auto"/>
            </w:tcBorders>
            <w:tcPrChange w:id="563" w:author="ZTE-Ma Zhifeng" w:date="2023-04-08T16:43:00Z">
              <w:tcPr>
                <w:tcW w:w="738" w:type="dxa"/>
                <w:tcBorders>
                  <w:top w:val="single" w:sz="4" w:space="0" w:color="auto"/>
                  <w:left w:val="single" w:sz="4" w:space="0" w:color="auto"/>
                  <w:bottom w:val="single" w:sz="4" w:space="0" w:color="auto"/>
                  <w:right w:val="single" w:sz="4" w:space="0" w:color="auto"/>
                </w:tcBorders>
              </w:tcPr>
            </w:tcPrChange>
          </w:tcPr>
          <w:p w14:paraId="3BC64F12" w14:textId="579536E5" w:rsidR="00E01D32" w:rsidRPr="00A1115A" w:rsidDel="00161B54" w:rsidRDefault="00E01D32" w:rsidP="00E46528">
            <w:pPr>
              <w:pStyle w:val="TAC"/>
              <w:rPr>
                <w:del w:id="564" w:author="ZTE-Ma Zhifeng" w:date="2023-04-08T16:42:00Z"/>
                <w:szCs w:val="18"/>
                <w:lang w:eastAsia="zh-CN"/>
              </w:rPr>
            </w:pPr>
          </w:p>
        </w:tc>
        <w:tc>
          <w:tcPr>
            <w:tcW w:w="702" w:type="dxa"/>
            <w:tcBorders>
              <w:top w:val="single" w:sz="4" w:space="0" w:color="auto"/>
              <w:left w:val="single" w:sz="4" w:space="0" w:color="auto"/>
              <w:bottom w:val="single" w:sz="4" w:space="0" w:color="auto"/>
              <w:right w:val="single" w:sz="4" w:space="0" w:color="auto"/>
            </w:tcBorders>
            <w:tcPrChange w:id="565"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41D43A5C" w14:textId="33CB9BBE" w:rsidR="00E01D32" w:rsidRPr="00A1115A" w:rsidDel="00161B54" w:rsidRDefault="00E01D32" w:rsidP="00E46528">
            <w:pPr>
              <w:pStyle w:val="TAC"/>
              <w:rPr>
                <w:del w:id="566" w:author="ZTE-Ma Zhifeng" w:date="2023-04-08T16:42:00Z"/>
                <w:szCs w:val="18"/>
                <w:lang w:eastAsia="zh-CN"/>
              </w:rPr>
            </w:pPr>
            <w:del w:id="567" w:author="ZTE-Ma Zhifeng" w:date="2023-04-08T16:42:00Z">
              <w:r w:rsidRPr="009C4B27" w:rsidDel="00161B54">
                <w:rPr>
                  <w:rFonts w:cs="Arial"/>
                  <w:szCs w:val="18"/>
                  <w:lang w:eastAsia="zh-CN"/>
                </w:rPr>
                <w:delText>10</w:delText>
              </w:r>
            </w:del>
          </w:p>
        </w:tc>
        <w:tc>
          <w:tcPr>
            <w:tcW w:w="702" w:type="dxa"/>
            <w:tcBorders>
              <w:top w:val="single" w:sz="4" w:space="0" w:color="auto"/>
              <w:left w:val="single" w:sz="4" w:space="0" w:color="auto"/>
              <w:bottom w:val="single" w:sz="4" w:space="0" w:color="auto"/>
              <w:right w:val="single" w:sz="4" w:space="0" w:color="auto"/>
            </w:tcBorders>
            <w:tcPrChange w:id="568"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05CFA694" w14:textId="39BFEE74" w:rsidR="00E01D32" w:rsidRPr="00A1115A" w:rsidDel="00161B54" w:rsidRDefault="00E01D32" w:rsidP="00E46528">
            <w:pPr>
              <w:pStyle w:val="TAC"/>
              <w:rPr>
                <w:del w:id="569" w:author="ZTE-Ma Zhifeng" w:date="2023-04-08T16:42:00Z"/>
                <w:szCs w:val="18"/>
                <w:lang w:eastAsia="zh-CN"/>
              </w:rPr>
            </w:pPr>
            <w:del w:id="570" w:author="ZTE-Ma Zhifeng" w:date="2023-04-08T16:42:00Z">
              <w:r w:rsidRPr="009C4B27" w:rsidDel="00161B54">
                <w:rPr>
                  <w:rFonts w:cs="Arial"/>
                  <w:szCs w:val="18"/>
                  <w:lang w:eastAsia="zh-CN"/>
                </w:rPr>
                <w:delText>15</w:delText>
              </w:r>
            </w:del>
          </w:p>
        </w:tc>
        <w:tc>
          <w:tcPr>
            <w:tcW w:w="702" w:type="dxa"/>
            <w:tcBorders>
              <w:top w:val="single" w:sz="4" w:space="0" w:color="auto"/>
              <w:left w:val="single" w:sz="4" w:space="0" w:color="auto"/>
              <w:bottom w:val="single" w:sz="4" w:space="0" w:color="auto"/>
              <w:right w:val="single" w:sz="4" w:space="0" w:color="auto"/>
            </w:tcBorders>
            <w:tcPrChange w:id="571"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0A36365D" w14:textId="0D40E867" w:rsidR="00E01D32" w:rsidRPr="00A1115A" w:rsidDel="00161B54" w:rsidRDefault="00E01D32" w:rsidP="00E46528">
            <w:pPr>
              <w:pStyle w:val="TAC"/>
              <w:rPr>
                <w:del w:id="572" w:author="ZTE-Ma Zhifeng" w:date="2023-04-08T16:42:00Z"/>
                <w:szCs w:val="18"/>
                <w:lang w:eastAsia="zh-CN"/>
              </w:rPr>
            </w:pPr>
            <w:del w:id="573" w:author="ZTE-Ma Zhifeng" w:date="2023-04-08T16:42:00Z">
              <w:r w:rsidRPr="009C4B27" w:rsidDel="00161B54">
                <w:rPr>
                  <w:rFonts w:cs="Arial"/>
                  <w:szCs w:val="18"/>
                  <w:lang w:eastAsia="zh-CN"/>
                </w:rPr>
                <w:delText>20</w:delText>
              </w:r>
            </w:del>
          </w:p>
        </w:tc>
        <w:tc>
          <w:tcPr>
            <w:tcW w:w="702" w:type="dxa"/>
            <w:tcBorders>
              <w:top w:val="single" w:sz="4" w:space="0" w:color="auto"/>
              <w:left w:val="single" w:sz="4" w:space="0" w:color="auto"/>
              <w:bottom w:val="single" w:sz="4" w:space="0" w:color="auto"/>
              <w:right w:val="single" w:sz="4" w:space="0" w:color="auto"/>
            </w:tcBorders>
            <w:tcPrChange w:id="574"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5CD042E8" w14:textId="1D8AFED3" w:rsidR="00E01D32" w:rsidRPr="00A1115A" w:rsidDel="00161B54" w:rsidRDefault="00E01D32" w:rsidP="00E46528">
            <w:pPr>
              <w:pStyle w:val="TAC"/>
              <w:rPr>
                <w:del w:id="575" w:author="ZTE-Ma Zhifeng" w:date="2023-04-08T16:42:00Z"/>
                <w:szCs w:val="18"/>
              </w:rPr>
            </w:pPr>
            <w:del w:id="576" w:author="ZTE-Ma Zhifeng" w:date="2023-04-08T16:42:00Z">
              <w:r w:rsidRPr="004E76AC" w:rsidDel="00161B54">
                <w:rPr>
                  <w:rFonts w:eastAsia="Malgun Gothic" w:cs="Arial"/>
                  <w:szCs w:val="18"/>
                  <w:lang w:eastAsia="ko-KR"/>
                </w:rPr>
                <w:delText>2</w:delText>
              </w:r>
              <w:r w:rsidRPr="009C4B27" w:rsidDel="00161B54">
                <w:rPr>
                  <w:rFonts w:eastAsia="Malgun Gothic" w:cs="Arial"/>
                  <w:szCs w:val="18"/>
                  <w:lang w:eastAsia="ko-KR"/>
                </w:rPr>
                <w:delText>5</w:delText>
              </w:r>
            </w:del>
          </w:p>
        </w:tc>
        <w:tc>
          <w:tcPr>
            <w:tcW w:w="702" w:type="dxa"/>
            <w:tcBorders>
              <w:top w:val="single" w:sz="4" w:space="0" w:color="auto"/>
              <w:left w:val="single" w:sz="4" w:space="0" w:color="auto"/>
              <w:bottom w:val="single" w:sz="4" w:space="0" w:color="auto"/>
              <w:right w:val="single" w:sz="4" w:space="0" w:color="auto"/>
            </w:tcBorders>
            <w:tcPrChange w:id="577"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3CA3B62B" w14:textId="643D8AC6" w:rsidR="00E01D32" w:rsidRPr="00A1115A" w:rsidDel="00161B54" w:rsidRDefault="00E01D32" w:rsidP="00E46528">
            <w:pPr>
              <w:pStyle w:val="TAC"/>
              <w:rPr>
                <w:del w:id="578" w:author="ZTE-Ma Zhifeng" w:date="2023-04-08T16:42:00Z"/>
                <w:szCs w:val="18"/>
              </w:rPr>
            </w:pPr>
            <w:del w:id="579" w:author="ZTE-Ma Zhifeng" w:date="2023-04-08T16:42:00Z">
              <w:r w:rsidRPr="009C4B27" w:rsidDel="00161B54">
                <w:rPr>
                  <w:rFonts w:cs="Arial"/>
                  <w:szCs w:val="18"/>
                </w:rPr>
                <w:delText>30</w:delText>
              </w:r>
            </w:del>
          </w:p>
        </w:tc>
        <w:tc>
          <w:tcPr>
            <w:tcW w:w="701" w:type="dxa"/>
            <w:tcBorders>
              <w:top w:val="single" w:sz="4" w:space="0" w:color="auto"/>
              <w:left w:val="single" w:sz="4" w:space="0" w:color="auto"/>
              <w:bottom w:val="single" w:sz="4" w:space="0" w:color="auto"/>
              <w:right w:val="single" w:sz="4" w:space="0" w:color="auto"/>
            </w:tcBorders>
            <w:tcPrChange w:id="580" w:author="ZTE-Ma Zhifeng" w:date="2023-04-08T16:43:00Z">
              <w:tcPr>
                <w:tcW w:w="701" w:type="dxa"/>
                <w:tcBorders>
                  <w:top w:val="single" w:sz="4" w:space="0" w:color="auto"/>
                  <w:left w:val="single" w:sz="4" w:space="0" w:color="auto"/>
                  <w:bottom w:val="single" w:sz="4" w:space="0" w:color="auto"/>
                  <w:right w:val="single" w:sz="4" w:space="0" w:color="auto"/>
                </w:tcBorders>
              </w:tcPr>
            </w:tcPrChange>
          </w:tcPr>
          <w:p w14:paraId="6F905B12" w14:textId="64C168E3" w:rsidR="00E01D32" w:rsidRPr="00A1115A" w:rsidDel="00161B54" w:rsidRDefault="00E01D32" w:rsidP="00E46528">
            <w:pPr>
              <w:pStyle w:val="TAC"/>
              <w:rPr>
                <w:del w:id="581" w:author="ZTE-Ma Zhifeng" w:date="2023-04-08T16:42:00Z"/>
                <w:szCs w:val="18"/>
                <w:lang w:eastAsia="zh-CN"/>
              </w:rPr>
            </w:pPr>
            <w:del w:id="582" w:author="ZTE-Ma Zhifeng" w:date="2023-04-08T16:42:00Z">
              <w:r w:rsidRPr="009C4B27" w:rsidDel="00161B54">
                <w:rPr>
                  <w:rFonts w:cs="Arial"/>
                  <w:szCs w:val="18"/>
                  <w:lang w:eastAsia="zh-CN"/>
                </w:rPr>
                <w:delText>40</w:delText>
              </w:r>
            </w:del>
          </w:p>
        </w:tc>
        <w:tc>
          <w:tcPr>
            <w:tcW w:w="702" w:type="dxa"/>
            <w:tcBorders>
              <w:top w:val="single" w:sz="4" w:space="0" w:color="auto"/>
              <w:left w:val="single" w:sz="4" w:space="0" w:color="auto"/>
              <w:bottom w:val="single" w:sz="4" w:space="0" w:color="auto"/>
              <w:right w:val="single" w:sz="4" w:space="0" w:color="auto"/>
            </w:tcBorders>
            <w:tcPrChange w:id="583"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1002BE5F" w14:textId="7313D230" w:rsidR="00E01D32" w:rsidRPr="00A1115A" w:rsidDel="00161B54" w:rsidRDefault="00E01D32" w:rsidP="00E46528">
            <w:pPr>
              <w:pStyle w:val="TAC"/>
              <w:rPr>
                <w:del w:id="584" w:author="ZTE-Ma Zhifeng" w:date="2023-04-08T16:42:00Z"/>
                <w:szCs w:val="18"/>
                <w:lang w:eastAsia="zh-CN"/>
              </w:rPr>
            </w:pPr>
            <w:del w:id="585" w:author="ZTE-Ma Zhifeng" w:date="2023-04-08T16:42:00Z">
              <w:r w:rsidRPr="009C4B27" w:rsidDel="00161B54">
                <w:rPr>
                  <w:rFonts w:cs="Arial"/>
                  <w:szCs w:val="18"/>
                  <w:lang w:eastAsia="zh-CN"/>
                </w:rPr>
                <w:delText>50</w:delText>
              </w:r>
            </w:del>
          </w:p>
        </w:tc>
        <w:tc>
          <w:tcPr>
            <w:tcW w:w="702" w:type="dxa"/>
            <w:tcBorders>
              <w:top w:val="single" w:sz="4" w:space="0" w:color="auto"/>
              <w:left w:val="single" w:sz="4" w:space="0" w:color="auto"/>
              <w:bottom w:val="single" w:sz="4" w:space="0" w:color="auto"/>
              <w:right w:val="single" w:sz="4" w:space="0" w:color="auto"/>
            </w:tcBorders>
            <w:tcPrChange w:id="586"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544E0DAA" w14:textId="194A2C20" w:rsidR="00E01D32" w:rsidRPr="00A1115A" w:rsidDel="00161B54" w:rsidRDefault="00E01D32" w:rsidP="00E46528">
            <w:pPr>
              <w:pStyle w:val="TAC"/>
              <w:rPr>
                <w:del w:id="587" w:author="ZTE-Ma Zhifeng" w:date="2023-04-08T16:42:00Z"/>
                <w:szCs w:val="18"/>
                <w:lang w:eastAsia="zh-CN"/>
              </w:rPr>
            </w:pPr>
            <w:del w:id="588" w:author="ZTE-Ma Zhifeng" w:date="2023-04-08T16:42:00Z">
              <w:r w:rsidRPr="009C4B27" w:rsidDel="00161B54">
                <w:rPr>
                  <w:rFonts w:cs="Arial"/>
                  <w:szCs w:val="18"/>
                  <w:lang w:eastAsia="zh-CN"/>
                </w:rPr>
                <w:delText>60</w:delText>
              </w:r>
            </w:del>
          </w:p>
        </w:tc>
        <w:tc>
          <w:tcPr>
            <w:tcW w:w="702" w:type="dxa"/>
            <w:tcBorders>
              <w:top w:val="single" w:sz="4" w:space="0" w:color="auto"/>
              <w:left w:val="single" w:sz="4" w:space="0" w:color="auto"/>
              <w:bottom w:val="single" w:sz="4" w:space="0" w:color="auto"/>
              <w:right w:val="single" w:sz="4" w:space="0" w:color="auto"/>
            </w:tcBorders>
            <w:tcPrChange w:id="589"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516F13B7" w14:textId="7A9F8A62" w:rsidR="00E01D32" w:rsidRPr="00A1115A" w:rsidDel="00161B54" w:rsidRDefault="00E01D32" w:rsidP="00E46528">
            <w:pPr>
              <w:pStyle w:val="TAC"/>
              <w:rPr>
                <w:del w:id="590" w:author="ZTE-Ma Zhifeng" w:date="2023-04-08T16:42:00Z"/>
                <w:szCs w:val="18"/>
                <w:lang w:eastAsia="zh-CN"/>
              </w:rPr>
            </w:pPr>
            <w:del w:id="591" w:author="ZTE-Ma Zhifeng" w:date="2023-04-08T16:42:00Z">
              <w:r w:rsidRPr="009C4B27" w:rsidDel="00161B54">
                <w:rPr>
                  <w:rFonts w:cs="Arial"/>
                  <w:szCs w:val="18"/>
                  <w:lang w:eastAsia="zh-CN"/>
                </w:rPr>
                <w:delText>70</w:delText>
              </w:r>
            </w:del>
          </w:p>
        </w:tc>
        <w:tc>
          <w:tcPr>
            <w:tcW w:w="702" w:type="dxa"/>
            <w:tcBorders>
              <w:top w:val="single" w:sz="4" w:space="0" w:color="auto"/>
              <w:left w:val="single" w:sz="4" w:space="0" w:color="auto"/>
              <w:bottom w:val="single" w:sz="4" w:space="0" w:color="auto"/>
              <w:right w:val="single" w:sz="4" w:space="0" w:color="auto"/>
            </w:tcBorders>
            <w:tcPrChange w:id="592"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2D542EF8" w14:textId="13AA9C6B" w:rsidR="00E01D32" w:rsidRPr="00A1115A" w:rsidDel="00161B54" w:rsidRDefault="00E01D32" w:rsidP="00E46528">
            <w:pPr>
              <w:pStyle w:val="TAC"/>
              <w:rPr>
                <w:del w:id="593" w:author="ZTE-Ma Zhifeng" w:date="2023-04-08T16:42:00Z"/>
                <w:szCs w:val="18"/>
                <w:lang w:eastAsia="zh-CN"/>
              </w:rPr>
            </w:pPr>
            <w:del w:id="594" w:author="ZTE-Ma Zhifeng" w:date="2023-04-08T16:42:00Z">
              <w:r w:rsidRPr="009C4B27" w:rsidDel="00161B54">
                <w:rPr>
                  <w:rFonts w:cs="Arial"/>
                  <w:szCs w:val="18"/>
                  <w:lang w:eastAsia="zh-CN"/>
                </w:rPr>
                <w:delText>80</w:delText>
              </w:r>
            </w:del>
          </w:p>
        </w:tc>
        <w:tc>
          <w:tcPr>
            <w:tcW w:w="702" w:type="dxa"/>
            <w:tcBorders>
              <w:top w:val="single" w:sz="4" w:space="0" w:color="auto"/>
              <w:left w:val="single" w:sz="4" w:space="0" w:color="auto"/>
              <w:bottom w:val="single" w:sz="4" w:space="0" w:color="auto"/>
              <w:right w:val="single" w:sz="4" w:space="0" w:color="auto"/>
            </w:tcBorders>
            <w:tcPrChange w:id="595"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119AB19E" w14:textId="0661642B" w:rsidR="00E01D32" w:rsidRPr="00A1115A" w:rsidDel="00161B54" w:rsidRDefault="00E01D32" w:rsidP="00E46528">
            <w:pPr>
              <w:pStyle w:val="TAC"/>
              <w:rPr>
                <w:del w:id="596" w:author="ZTE-Ma Zhifeng" w:date="2023-04-08T16:42:00Z"/>
                <w:szCs w:val="18"/>
                <w:lang w:eastAsia="zh-CN"/>
              </w:rPr>
            </w:pPr>
            <w:del w:id="597" w:author="ZTE-Ma Zhifeng" w:date="2023-04-08T16:42:00Z">
              <w:r w:rsidRPr="009C4B27" w:rsidDel="00161B54">
                <w:rPr>
                  <w:rFonts w:cs="Arial"/>
                  <w:szCs w:val="18"/>
                  <w:lang w:eastAsia="zh-CN"/>
                </w:rPr>
                <w:delText>90</w:delText>
              </w:r>
            </w:del>
          </w:p>
        </w:tc>
        <w:tc>
          <w:tcPr>
            <w:tcW w:w="702" w:type="dxa"/>
            <w:tcBorders>
              <w:top w:val="single" w:sz="4" w:space="0" w:color="auto"/>
              <w:left w:val="single" w:sz="4" w:space="0" w:color="auto"/>
              <w:bottom w:val="single" w:sz="4" w:space="0" w:color="auto"/>
              <w:right w:val="single" w:sz="4" w:space="0" w:color="auto"/>
            </w:tcBorders>
            <w:tcPrChange w:id="598" w:author="ZTE-Ma Zhifeng" w:date="2023-04-08T16:43:00Z">
              <w:tcPr>
                <w:tcW w:w="702" w:type="dxa"/>
                <w:tcBorders>
                  <w:top w:val="single" w:sz="4" w:space="0" w:color="auto"/>
                  <w:left w:val="single" w:sz="4" w:space="0" w:color="auto"/>
                  <w:bottom w:val="single" w:sz="4" w:space="0" w:color="auto"/>
                  <w:right w:val="single" w:sz="4" w:space="0" w:color="auto"/>
                </w:tcBorders>
              </w:tcPr>
            </w:tcPrChange>
          </w:tcPr>
          <w:p w14:paraId="769CC5D9" w14:textId="4B590213" w:rsidR="00E01D32" w:rsidRPr="00A1115A" w:rsidDel="00161B54" w:rsidRDefault="00E01D32" w:rsidP="00E46528">
            <w:pPr>
              <w:pStyle w:val="TAC"/>
              <w:rPr>
                <w:del w:id="599" w:author="ZTE-Ma Zhifeng" w:date="2023-04-08T16:42:00Z"/>
                <w:szCs w:val="18"/>
                <w:lang w:eastAsia="zh-CN"/>
              </w:rPr>
            </w:pPr>
            <w:del w:id="600" w:author="ZTE-Ma Zhifeng" w:date="2023-04-08T16:42:00Z">
              <w:r w:rsidRPr="009C4B27" w:rsidDel="00161B54">
                <w:rPr>
                  <w:rFonts w:cs="Arial"/>
                  <w:szCs w:val="18"/>
                  <w:lang w:eastAsia="zh-CN"/>
                </w:rPr>
                <w:delText>100</w:delText>
              </w:r>
            </w:del>
          </w:p>
        </w:tc>
        <w:tc>
          <w:tcPr>
            <w:tcW w:w="1328" w:type="dxa"/>
            <w:tcBorders>
              <w:top w:val="single" w:sz="4" w:space="0" w:color="auto"/>
              <w:left w:val="single" w:sz="4" w:space="0" w:color="auto"/>
              <w:bottom w:val="nil"/>
              <w:right w:val="single" w:sz="4" w:space="0" w:color="auto"/>
            </w:tcBorders>
            <w:shd w:val="clear" w:color="auto" w:fill="auto"/>
            <w:tcPrChange w:id="601" w:author="ZTE-Ma Zhifeng" w:date="2023-04-08T16:43:00Z">
              <w:tcPr>
                <w:tcW w:w="1328" w:type="dxa"/>
                <w:tcBorders>
                  <w:top w:val="single" w:sz="4" w:space="0" w:color="auto"/>
                  <w:left w:val="single" w:sz="4" w:space="0" w:color="auto"/>
                  <w:bottom w:val="nil"/>
                  <w:right w:val="single" w:sz="4" w:space="0" w:color="auto"/>
                </w:tcBorders>
                <w:shd w:val="clear" w:color="auto" w:fill="auto"/>
              </w:tcPr>
            </w:tcPrChange>
          </w:tcPr>
          <w:p w14:paraId="775F12A9" w14:textId="249984AF" w:rsidR="00E01D32" w:rsidRPr="00A1115A" w:rsidDel="00161B54" w:rsidRDefault="00E01D32" w:rsidP="00E46528">
            <w:pPr>
              <w:pStyle w:val="TAC"/>
              <w:rPr>
                <w:del w:id="602" w:author="ZTE-Ma Zhifeng" w:date="2023-04-08T16:42:00Z"/>
                <w:szCs w:val="18"/>
                <w:lang w:val="en-US" w:eastAsia="zh-CN"/>
              </w:rPr>
            </w:pPr>
            <w:del w:id="603" w:author="ZTE-Ma Zhifeng" w:date="2023-04-08T16:42:00Z">
              <w:r w:rsidDel="00161B54">
                <w:rPr>
                  <w:szCs w:val="18"/>
                  <w:lang w:val="en-US" w:eastAsia="zh-CN"/>
                </w:rPr>
                <w:delText>1</w:delText>
              </w:r>
            </w:del>
          </w:p>
        </w:tc>
      </w:tr>
      <w:tr w:rsidR="00161B54" w:rsidRPr="00A1115A" w14:paraId="0FF344FC" w14:textId="77777777" w:rsidTr="002B068A">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4" w:author="ZTE-Ma Zhifeng" w:date="2023-04-08T16:43:00Z">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605" w:author="ZTE-Ma Zhifeng" w:date="2023-04-08T16:41:00Z"/>
          <w:trPrChange w:id="606" w:author="ZTE-Ma Zhifeng" w:date="2023-04-08T16:43:00Z">
            <w:trPr>
              <w:trHeight w:val="187"/>
            </w:trPr>
          </w:trPrChange>
        </w:trPr>
        <w:tc>
          <w:tcPr>
            <w:tcW w:w="1555" w:type="dxa"/>
            <w:tcBorders>
              <w:top w:val="nil"/>
              <w:left w:val="single" w:sz="4" w:space="0" w:color="auto"/>
              <w:bottom w:val="nil"/>
              <w:right w:val="single" w:sz="4" w:space="0" w:color="auto"/>
            </w:tcBorders>
            <w:shd w:val="clear" w:color="auto" w:fill="auto"/>
            <w:tcPrChange w:id="607" w:author="ZTE-Ma Zhifeng" w:date="2023-04-08T16:43:00Z">
              <w:tcPr>
                <w:tcW w:w="1555" w:type="dxa"/>
                <w:tcBorders>
                  <w:top w:val="nil"/>
                  <w:left w:val="single" w:sz="4" w:space="0" w:color="auto"/>
                  <w:bottom w:val="nil"/>
                  <w:right w:val="single" w:sz="4" w:space="0" w:color="auto"/>
                </w:tcBorders>
                <w:shd w:val="clear" w:color="auto" w:fill="auto"/>
              </w:tcPr>
            </w:tcPrChange>
          </w:tcPr>
          <w:p w14:paraId="766299A6" w14:textId="77777777" w:rsidR="00161B54" w:rsidRPr="00A1115A" w:rsidRDefault="00161B54" w:rsidP="00E46528">
            <w:pPr>
              <w:pStyle w:val="TAC"/>
              <w:rPr>
                <w:ins w:id="608" w:author="ZTE-Ma Zhifeng" w:date="2023-04-08T16:41:00Z"/>
                <w:szCs w:val="18"/>
                <w:lang w:val="en-US" w:eastAsia="zh-CN"/>
              </w:rPr>
            </w:pPr>
          </w:p>
        </w:tc>
        <w:tc>
          <w:tcPr>
            <w:tcW w:w="1559" w:type="dxa"/>
            <w:tcBorders>
              <w:top w:val="nil"/>
              <w:left w:val="single" w:sz="4" w:space="0" w:color="auto"/>
              <w:bottom w:val="nil"/>
              <w:right w:val="single" w:sz="4" w:space="0" w:color="auto"/>
            </w:tcBorders>
            <w:shd w:val="clear" w:color="auto" w:fill="auto"/>
            <w:tcPrChange w:id="609" w:author="ZTE-Ma Zhifeng" w:date="2023-04-08T16:43:00Z">
              <w:tcPr>
                <w:tcW w:w="1559" w:type="dxa"/>
                <w:tcBorders>
                  <w:top w:val="single" w:sz="4" w:space="0" w:color="auto"/>
                  <w:left w:val="single" w:sz="4" w:space="0" w:color="auto"/>
                  <w:bottom w:val="nil"/>
                  <w:right w:val="single" w:sz="4" w:space="0" w:color="auto"/>
                </w:tcBorders>
                <w:shd w:val="clear" w:color="auto" w:fill="auto"/>
              </w:tcPr>
            </w:tcPrChange>
          </w:tcPr>
          <w:p w14:paraId="3FAD7F66" w14:textId="77777777" w:rsidR="00161B54" w:rsidRPr="009C4B27" w:rsidRDefault="00161B54" w:rsidP="00E46528">
            <w:pPr>
              <w:pStyle w:val="TAC"/>
              <w:rPr>
                <w:ins w:id="610" w:author="ZTE-Ma Zhifeng" w:date="2023-04-08T16:41:00Z"/>
                <w:lang w:val="en-US" w:eastAsia="zh-CN"/>
              </w:rPr>
            </w:pPr>
          </w:p>
        </w:tc>
        <w:tc>
          <w:tcPr>
            <w:tcW w:w="709" w:type="dxa"/>
            <w:tcBorders>
              <w:left w:val="single" w:sz="4" w:space="0" w:color="auto"/>
              <w:right w:val="single" w:sz="4" w:space="0" w:color="auto"/>
            </w:tcBorders>
            <w:tcPrChange w:id="611" w:author="ZTE-Ma Zhifeng" w:date="2023-04-08T16:43:00Z">
              <w:tcPr>
                <w:tcW w:w="709" w:type="dxa"/>
                <w:tcBorders>
                  <w:left w:val="single" w:sz="4" w:space="0" w:color="auto"/>
                  <w:right w:val="single" w:sz="4" w:space="0" w:color="auto"/>
                </w:tcBorders>
              </w:tcPr>
            </w:tcPrChange>
          </w:tcPr>
          <w:p w14:paraId="7DFD3CE6" w14:textId="2A49A6E3" w:rsidR="00161B54" w:rsidRPr="009C4B27" w:rsidRDefault="00161B54" w:rsidP="00E46528">
            <w:pPr>
              <w:pStyle w:val="TAC"/>
              <w:rPr>
                <w:ins w:id="612" w:author="ZTE-Ma Zhifeng" w:date="2023-04-08T16:41:00Z"/>
                <w:szCs w:val="18"/>
                <w:lang w:val="en-US" w:eastAsia="zh-CN"/>
              </w:rPr>
            </w:pPr>
            <w:ins w:id="613" w:author="ZTE-Ma Zhifeng" w:date="2023-04-08T16:41:00Z">
              <w:r w:rsidRPr="009C4B27">
                <w:rPr>
                  <w:szCs w:val="18"/>
                  <w:lang w:val="en-US" w:eastAsia="zh-CN"/>
                </w:rPr>
                <w:t>n78</w:t>
              </w:r>
            </w:ins>
          </w:p>
        </w:tc>
        <w:tc>
          <w:tcPr>
            <w:tcW w:w="9161" w:type="dxa"/>
            <w:gridSpan w:val="13"/>
            <w:tcBorders>
              <w:top w:val="single" w:sz="4" w:space="0" w:color="auto"/>
              <w:left w:val="single" w:sz="4" w:space="0" w:color="auto"/>
              <w:bottom w:val="single" w:sz="4" w:space="0" w:color="auto"/>
              <w:right w:val="single" w:sz="4" w:space="0" w:color="auto"/>
            </w:tcBorders>
            <w:tcPrChange w:id="614" w:author="ZTE-Ma Zhifeng" w:date="2023-04-08T16:43:00Z">
              <w:tcPr>
                <w:tcW w:w="9161" w:type="dxa"/>
                <w:gridSpan w:val="13"/>
                <w:tcBorders>
                  <w:top w:val="single" w:sz="4" w:space="0" w:color="auto"/>
                  <w:left w:val="single" w:sz="4" w:space="0" w:color="auto"/>
                  <w:bottom w:val="single" w:sz="4" w:space="0" w:color="auto"/>
                  <w:right w:val="single" w:sz="4" w:space="0" w:color="auto"/>
                </w:tcBorders>
              </w:tcPr>
            </w:tcPrChange>
          </w:tcPr>
          <w:p w14:paraId="3D42EF28" w14:textId="2CCD2E5B" w:rsidR="00161B54" w:rsidRPr="009C4B27" w:rsidRDefault="00161B54" w:rsidP="00E46528">
            <w:pPr>
              <w:pStyle w:val="TAC"/>
              <w:rPr>
                <w:ins w:id="615" w:author="ZTE-Ma Zhifeng" w:date="2023-04-08T16:41:00Z"/>
                <w:rFonts w:cs="Arial"/>
                <w:szCs w:val="18"/>
                <w:lang w:eastAsia="zh-CN"/>
              </w:rPr>
            </w:pPr>
            <w:ins w:id="616" w:author="ZTE-Ma Zhifeng" w:date="2023-04-08T16:42:00Z">
              <w:r>
                <w:rPr>
                  <w:szCs w:val="18"/>
                  <w:lang w:eastAsia="zh-CN"/>
                </w:rPr>
                <w:t>10, 15, 20, 25, 30, 40, 50, 60, 70, 80, 90, 100</w:t>
              </w:r>
            </w:ins>
          </w:p>
        </w:tc>
        <w:tc>
          <w:tcPr>
            <w:tcW w:w="1328" w:type="dxa"/>
            <w:tcBorders>
              <w:top w:val="single" w:sz="4" w:space="0" w:color="auto"/>
              <w:left w:val="single" w:sz="4" w:space="0" w:color="auto"/>
              <w:bottom w:val="nil"/>
              <w:right w:val="single" w:sz="4" w:space="0" w:color="auto"/>
            </w:tcBorders>
            <w:shd w:val="clear" w:color="auto" w:fill="auto"/>
            <w:tcPrChange w:id="617" w:author="ZTE-Ma Zhifeng" w:date="2023-04-08T16:43:00Z">
              <w:tcPr>
                <w:tcW w:w="1328" w:type="dxa"/>
                <w:tcBorders>
                  <w:top w:val="single" w:sz="4" w:space="0" w:color="auto"/>
                  <w:left w:val="single" w:sz="4" w:space="0" w:color="auto"/>
                  <w:bottom w:val="nil"/>
                  <w:right w:val="single" w:sz="4" w:space="0" w:color="auto"/>
                </w:tcBorders>
                <w:shd w:val="clear" w:color="auto" w:fill="auto"/>
              </w:tcPr>
            </w:tcPrChange>
          </w:tcPr>
          <w:p w14:paraId="4BDD9D95" w14:textId="66940ACF" w:rsidR="00161B54" w:rsidRDefault="00161B54" w:rsidP="00E46528">
            <w:pPr>
              <w:pStyle w:val="TAC"/>
              <w:rPr>
                <w:ins w:id="618" w:author="ZTE-Ma Zhifeng" w:date="2023-04-08T16:41:00Z"/>
                <w:szCs w:val="18"/>
                <w:lang w:val="en-US" w:eastAsia="zh-CN"/>
              </w:rPr>
            </w:pPr>
            <w:ins w:id="619" w:author="ZTE-Ma Zhifeng" w:date="2023-04-08T16:41:00Z">
              <w:r>
                <w:rPr>
                  <w:rFonts w:hint="eastAsia"/>
                  <w:szCs w:val="18"/>
                  <w:lang w:val="en-US" w:eastAsia="zh-CN"/>
                </w:rPr>
                <w:t>1</w:t>
              </w:r>
            </w:ins>
          </w:p>
        </w:tc>
      </w:tr>
      <w:tr w:rsidR="00E01D32" w:rsidRPr="00A1115A" w14:paraId="0570C13B" w14:textId="77777777" w:rsidTr="00E46528">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7E1DA1AC" w14:textId="77777777" w:rsidR="00E01D32" w:rsidRPr="00A1115A" w:rsidRDefault="00E01D32" w:rsidP="00E46528">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51D04C4D" w14:textId="77777777" w:rsidR="00E01D32" w:rsidRPr="00A1115A" w:rsidRDefault="00E01D32" w:rsidP="00E46528">
            <w:pPr>
              <w:pStyle w:val="TAC"/>
              <w:rPr>
                <w:szCs w:val="18"/>
                <w:lang w:eastAsia="zh-CN"/>
              </w:rPr>
            </w:pPr>
          </w:p>
        </w:tc>
        <w:tc>
          <w:tcPr>
            <w:tcW w:w="709" w:type="dxa"/>
            <w:tcBorders>
              <w:left w:val="single" w:sz="4" w:space="0" w:color="auto"/>
              <w:right w:val="single" w:sz="4" w:space="0" w:color="auto"/>
            </w:tcBorders>
          </w:tcPr>
          <w:p w14:paraId="3F0C19E3" w14:textId="77777777" w:rsidR="00E01D32" w:rsidRPr="00A1115A" w:rsidRDefault="00E01D32" w:rsidP="00E46528">
            <w:pPr>
              <w:pStyle w:val="TAC"/>
              <w:rPr>
                <w:szCs w:val="18"/>
                <w:lang w:val="en-US" w:eastAsia="zh-CN"/>
              </w:rPr>
            </w:pPr>
            <w:r w:rsidRPr="009C4B27">
              <w:rPr>
                <w:szCs w:val="18"/>
                <w:lang w:val="en-US" w:eastAsia="zh-CN"/>
              </w:rPr>
              <w:t>n78</w:t>
            </w:r>
          </w:p>
        </w:tc>
        <w:tc>
          <w:tcPr>
            <w:tcW w:w="9161" w:type="dxa"/>
            <w:gridSpan w:val="13"/>
            <w:tcBorders>
              <w:top w:val="single" w:sz="4" w:space="0" w:color="auto"/>
              <w:left w:val="single" w:sz="4" w:space="0" w:color="auto"/>
              <w:bottom w:val="single" w:sz="4" w:space="0" w:color="auto"/>
              <w:right w:val="single" w:sz="4" w:space="0" w:color="auto"/>
            </w:tcBorders>
          </w:tcPr>
          <w:p w14:paraId="4E49F33A" w14:textId="2C929B4D" w:rsidR="00E01D32" w:rsidRPr="00A1115A" w:rsidRDefault="00E01D32" w:rsidP="00161B54">
            <w:pPr>
              <w:pStyle w:val="TAC"/>
              <w:rPr>
                <w:szCs w:val="18"/>
                <w:lang w:eastAsia="zh-CN"/>
              </w:rPr>
            </w:pPr>
            <w:del w:id="620" w:author="ZTE-Ma Zhifeng" w:date="2023-04-08T16:42:00Z">
              <w:r w:rsidRPr="009C4B27" w:rsidDel="00161B54">
                <w:rPr>
                  <w:rFonts w:cs="Arial"/>
                </w:rPr>
                <w:delText xml:space="preserve">See </w:delText>
              </w:r>
            </w:del>
            <w:r w:rsidRPr="009C4B27">
              <w:rPr>
                <w:rFonts w:cs="Arial"/>
              </w:rPr>
              <w:t>CA_n78C</w:t>
            </w:r>
            <w:ins w:id="621" w:author="ZTE-Ma Zhifeng" w:date="2023-04-08T16:42:00Z">
              <w:r w:rsidR="00161B54">
                <w:rPr>
                  <w:rFonts w:cs="Arial"/>
                </w:rPr>
                <w:t>_BCS1</w:t>
              </w:r>
            </w:ins>
            <w:del w:id="622" w:author="ZTE-Ma Zhifeng" w:date="2023-04-08T16:42:00Z">
              <w:r w:rsidRPr="009C4B27" w:rsidDel="00161B54">
                <w:rPr>
                  <w:rFonts w:cs="Arial"/>
                </w:rPr>
                <w:delText xml:space="preserve"> Bandwidth Combination Set 1 in Table 5.5A.1-1</w:delText>
              </w:r>
            </w:del>
          </w:p>
        </w:tc>
        <w:tc>
          <w:tcPr>
            <w:tcW w:w="1328" w:type="dxa"/>
            <w:tcBorders>
              <w:top w:val="nil"/>
              <w:left w:val="single" w:sz="4" w:space="0" w:color="auto"/>
              <w:bottom w:val="single" w:sz="4" w:space="0" w:color="auto"/>
              <w:right w:val="single" w:sz="4" w:space="0" w:color="auto"/>
            </w:tcBorders>
            <w:shd w:val="clear" w:color="auto" w:fill="auto"/>
          </w:tcPr>
          <w:p w14:paraId="0604E924" w14:textId="77777777" w:rsidR="00E01D32" w:rsidRPr="00A1115A" w:rsidRDefault="00E01D32" w:rsidP="00E46528">
            <w:pPr>
              <w:pStyle w:val="TAC"/>
              <w:rPr>
                <w:szCs w:val="18"/>
                <w:lang w:val="en-US" w:eastAsia="zh-CN"/>
              </w:rPr>
            </w:pPr>
          </w:p>
        </w:tc>
      </w:tr>
      <w:tr w:rsidR="00E01D32" w:rsidRPr="00A1115A" w14:paraId="720687E1" w14:textId="77777777" w:rsidTr="00E46528">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51B19BEC" w14:textId="77777777" w:rsidR="00E01D32" w:rsidRDefault="00E01D32" w:rsidP="00E46528">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25B77C03" w14:textId="77777777" w:rsidR="00E01D32" w:rsidRPr="001B4525" w:rsidRDefault="00E01D32" w:rsidP="00E46528">
            <w:pPr>
              <w:pStyle w:val="TAN"/>
            </w:pPr>
            <w:r w:rsidRPr="001B4525">
              <w:t xml:space="preserve">NOTE </w:t>
            </w:r>
            <w:r w:rsidRPr="001B4525">
              <w:rPr>
                <w:rFonts w:hint="eastAsia"/>
                <w:lang w:eastAsia="zh-CN"/>
              </w:rPr>
              <w:t>2</w:t>
            </w:r>
            <w:r w:rsidRPr="001B4525">
              <w:t>:</w:t>
            </w:r>
            <w:r w:rsidRPr="001B4525">
              <w:tab/>
              <w:t>Power Class 2 is allowed for this uplink combination or single uplink carrier in this downlink/uplink combination</w:t>
            </w:r>
          </w:p>
          <w:p w14:paraId="0B1D3950" w14:textId="77777777" w:rsidR="00E01D32" w:rsidRPr="001B4525" w:rsidRDefault="00E01D32" w:rsidP="00E46528">
            <w:pPr>
              <w:pStyle w:val="TAN"/>
            </w:pPr>
            <w:r w:rsidRPr="001B4525">
              <w:t xml:space="preserve">NOTE </w:t>
            </w:r>
            <w:r w:rsidRPr="001B4525">
              <w:rPr>
                <w:rFonts w:hint="eastAsia"/>
                <w:lang w:eastAsia="zh-CN"/>
              </w:rPr>
              <w:t>3</w:t>
            </w:r>
            <w:r w:rsidRPr="001B4525">
              <w:t>:</w:t>
            </w:r>
            <w:r w:rsidRPr="001B4525">
              <w:tab/>
              <w:t>Power Class 1.5 is allowed for this uplink combination or single uplink carrier in this downlink/uplink combination</w:t>
            </w:r>
          </w:p>
          <w:p w14:paraId="7B2C6AB4" w14:textId="77777777" w:rsidR="00E01D32" w:rsidRPr="00A1115A" w:rsidRDefault="00E01D32" w:rsidP="00E46528">
            <w:pPr>
              <w:pStyle w:val="TAN"/>
              <w:rPr>
                <w:lang w:val="en-US" w:eastAsia="zh-CN"/>
              </w:rPr>
            </w:pPr>
            <w:r w:rsidRPr="001B4525">
              <w:t xml:space="preserve">NOTE </w:t>
            </w:r>
            <w:r w:rsidRPr="001B4525">
              <w:rPr>
                <w:rFonts w:hint="eastAsia"/>
                <w:lang w:eastAsia="zh-CN"/>
              </w:rPr>
              <w:t>4</w:t>
            </w:r>
            <w:r w:rsidRPr="001B4525">
              <w:t>:</w:t>
            </w:r>
            <w:r w:rsidRPr="001B4525">
              <w:tab/>
              <w:t>Only single uplink carriers with power class other than PC3 are listed.</w:t>
            </w:r>
          </w:p>
        </w:tc>
      </w:tr>
    </w:tbl>
    <w:p w14:paraId="7F97B2C1" w14:textId="77777777" w:rsidR="00E01D32" w:rsidRDefault="00E01D32" w:rsidP="00E01D32"/>
    <w:p w14:paraId="79B1853B" w14:textId="77777777" w:rsidR="00E01D32" w:rsidRPr="00A1115A" w:rsidRDefault="00E01D32" w:rsidP="00E01D32"/>
    <w:p w14:paraId="2A5110A9" w14:textId="77777777" w:rsidR="00E01D32" w:rsidRPr="00A1115A" w:rsidRDefault="00E01D32" w:rsidP="00E01D32">
      <w:pPr>
        <w:sectPr w:rsidR="00E01D32" w:rsidRPr="00A1115A" w:rsidSect="00E46528">
          <w:footnotePr>
            <w:numRestart w:val="eachSect"/>
          </w:footnotePr>
          <w:pgSz w:w="16840" w:h="11907" w:orient="landscape" w:code="9"/>
          <w:pgMar w:top="1134" w:right="1418" w:bottom="1134" w:left="1134" w:header="851" w:footer="340" w:gutter="0"/>
          <w:cols w:space="720"/>
          <w:formProt w:val="0"/>
          <w:docGrid w:linePitch="272"/>
        </w:sectPr>
      </w:pPr>
    </w:p>
    <w:p w14:paraId="7661728F" w14:textId="77777777" w:rsidR="009E0578" w:rsidRPr="00E01D32" w:rsidRDefault="009E0578" w:rsidP="00261C27">
      <w:pPr>
        <w:rPr>
          <w:noProof/>
        </w:rPr>
      </w:pPr>
    </w:p>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E01D3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A4DC4" w14:textId="77777777" w:rsidR="009E04A3" w:rsidRDefault="009E04A3">
      <w:r>
        <w:separator/>
      </w:r>
    </w:p>
  </w:endnote>
  <w:endnote w:type="continuationSeparator" w:id="0">
    <w:p w14:paraId="4F5E84C6" w14:textId="77777777" w:rsidR="009E04A3" w:rsidRDefault="009E0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font>
  <w:font w:name="CG Times (WN)">
    <w:altName w:val="Arial"/>
    <w:charset w:val="00"/>
    <w:family w:val="roman"/>
    <w:pitch w:val="default"/>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Gothic">
    <w:altName w:val="?a?S?V?b?N"/>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DB712" w14:textId="77777777" w:rsidR="009E04A3" w:rsidRDefault="009E04A3">
      <w:r>
        <w:separator/>
      </w:r>
    </w:p>
  </w:footnote>
  <w:footnote w:type="continuationSeparator" w:id="0">
    <w:p w14:paraId="70474B69" w14:textId="77777777" w:rsidR="009E04A3" w:rsidRDefault="009E0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6528" w:rsidRDefault="00E465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46528" w:rsidRDefault="00E4652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46528" w:rsidRDefault="00E4652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46528" w:rsidRDefault="00E4652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6"/>
  </w:num>
  <w:num w:numId="5">
    <w:abstractNumId w:val="10"/>
  </w:num>
  <w:num w:numId="6">
    <w:abstractNumId w:val="26"/>
  </w:num>
  <w:num w:numId="7">
    <w:abstractNumId w:val="29"/>
  </w:num>
  <w:num w:numId="8">
    <w:abstractNumId w:val="30"/>
  </w:num>
  <w:num w:numId="9">
    <w:abstractNumId w:val="7"/>
  </w:num>
  <w:num w:numId="10">
    <w:abstractNumId w:val="4"/>
  </w:num>
  <w:num w:numId="11">
    <w:abstractNumId w:val="11"/>
  </w:num>
  <w:num w:numId="12">
    <w:abstractNumId w:val="13"/>
  </w:num>
  <w:num w:numId="13">
    <w:abstractNumId w:val="9"/>
  </w:num>
  <w:num w:numId="14">
    <w:abstractNumId w:val="23"/>
  </w:num>
  <w:num w:numId="15">
    <w:abstractNumId w:val="0"/>
  </w:num>
  <w:num w:numId="16">
    <w:abstractNumId w:val="25"/>
  </w:num>
  <w:num w:numId="17">
    <w:abstractNumId w:val="5"/>
  </w:num>
  <w:num w:numId="18">
    <w:abstractNumId w:val="2"/>
  </w:num>
  <w:num w:numId="19">
    <w:abstractNumId w:val="24"/>
  </w:num>
  <w:num w:numId="20">
    <w:abstractNumId w:val="17"/>
  </w:num>
  <w:num w:numId="21">
    <w:abstractNumId w:val="14"/>
    <w:lvlOverride w:ilvl="0">
      <w:startOverride w:val="1"/>
    </w:lvlOverride>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2"/>
  </w:num>
  <w:num w:numId="25">
    <w:abstractNumId w:val="15"/>
  </w:num>
  <w:num w:numId="26">
    <w:abstractNumId w:val="21"/>
  </w:num>
  <w:num w:numId="27">
    <w:abstractNumId w:val="20"/>
  </w:num>
  <w:num w:numId="28">
    <w:abstractNumId w:val="27"/>
  </w:num>
  <w:num w:numId="29">
    <w:abstractNumId w:val="19"/>
  </w:num>
  <w:num w:numId="30">
    <w:abstractNumId w:val="1"/>
  </w:num>
  <w:num w:numId="31">
    <w:abstractNumId w:val="1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606A"/>
    <w:rsid w:val="00062B0A"/>
    <w:rsid w:val="00064024"/>
    <w:rsid w:val="000712DA"/>
    <w:rsid w:val="0007294B"/>
    <w:rsid w:val="000737ED"/>
    <w:rsid w:val="00095A17"/>
    <w:rsid w:val="00097242"/>
    <w:rsid w:val="000A6394"/>
    <w:rsid w:val="000B6973"/>
    <w:rsid w:val="000B6A07"/>
    <w:rsid w:val="000B7EEB"/>
    <w:rsid w:val="000B7FED"/>
    <w:rsid w:val="000C038A"/>
    <w:rsid w:val="000C4519"/>
    <w:rsid w:val="000C6598"/>
    <w:rsid w:val="000C77BD"/>
    <w:rsid w:val="000D3630"/>
    <w:rsid w:val="000D44B3"/>
    <w:rsid w:val="0010576C"/>
    <w:rsid w:val="00145D43"/>
    <w:rsid w:val="0014789B"/>
    <w:rsid w:val="00155594"/>
    <w:rsid w:val="00161B54"/>
    <w:rsid w:val="001652A3"/>
    <w:rsid w:val="001666ED"/>
    <w:rsid w:val="001721F9"/>
    <w:rsid w:val="00183A48"/>
    <w:rsid w:val="00192C46"/>
    <w:rsid w:val="00194C0A"/>
    <w:rsid w:val="00196004"/>
    <w:rsid w:val="0019763B"/>
    <w:rsid w:val="001A01A6"/>
    <w:rsid w:val="001A08B3"/>
    <w:rsid w:val="001A4C75"/>
    <w:rsid w:val="001A653D"/>
    <w:rsid w:val="001A7B60"/>
    <w:rsid w:val="001B172B"/>
    <w:rsid w:val="001B52F0"/>
    <w:rsid w:val="001B7A65"/>
    <w:rsid w:val="001E41F3"/>
    <w:rsid w:val="001F426E"/>
    <w:rsid w:val="0020226C"/>
    <w:rsid w:val="00206291"/>
    <w:rsid w:val="00210A23"/>
    <w:rsid w:val="00216F15"/>
    <w:rsid w:val="002218A5"/>
    <w:rsid w:val="00226060"/>
    <w:rsid w:val="0023778C"/>
    <w:rsid w:val="0026004D"/>
    <w:rsid w:val="00261C27"/>
    <w:rsid w:val="002640DD"/>
    <w:rsid w:val="00275D12"/>
    <w:rsid w:val="00276D85"/>
    <w:rsid w:val="00284FEB"/>
    <w:rsid w:val="002860C4"/>
    <w:rsid w:val="002B068A"/>
    <w:rsid w:val="002B2A18"/>
    <w:rsid w:val="002B4875"/>
    <w:rsid w:val="002B5741"/>
    <w:rsid w:val="002C0CD9"/>
    <w:rsid w:val="002C12C4"/>
    <w:rsid w:val="002C570C"/>
    <w:rsid w:val="002E11B8"/>
    <w:rsid w:val="002E472E"/>
    <w:rsid w:val="002E7C87"/>
    <w:rsid w:val="00303951"/>
    <w:rsid w:val="00305409"/>
    <w:rsid w:val="00331E3E"/>
    <w:rsid w:val="00337F68"/>
    <w:rsid w:val="0034545A"/>
    <w:rsid w:val="003609EF"/>
    <w:rsid w:val="0036231A"/>
    <w:rsid w:val="00374363"/>
    <w:rsid w:val="00374DD4"/>
    <w:rsid w:val="00384DCB"/>
    <w:rsid w:val="003916DD"/>
    <w:rsid w:val="003B007F"/>
    <w:rsid w:val="003B5272"/>
    <w:rsid w:val="003C4B04"/>
    <w:rsid w:val="003D4765"/>
    <w:rsid w:val="003D6880"/>
    <w:rsid w:val="003E0ED1"/>
    <w:rsid w:val="003E1A36"/>
    <w:rsid w:val="003E2BF0"/>
    <w:rsid w:val="003E6468"/>
    <w:rsid w:val="00410371"/>
    <w:rsid w:val="00410FA7"/>
    <w:rsid w:val="00416157"/>
    <w:rsid w:val="004242F1"/>
    <w:rsid w:val="00426555"/>
    <w:rsid w:val="0043154C"/>
    <w:rsid w:val="0043751D"/>
    <w:rsid w:val="00453F10"/>
    <w:rsid w:val="00454507"/>
    <w:rsid w:val="0046200E"/>
    <w:rsid w:val="00476F0D"/>
    <w:rsid w:val="00486B7C"/>
    <w:rsid w:val="0049051E"/>
    <w:rsid w:val="00492232"/>
    <w:rsid w:val="0049241D"/>
    <w:rsid w:val="004B4E70"/>
    <w:rsid w:val="004B75B7"/>
    <w:rsid w:val="004E1E19"/>
    <w:rsid w:val="004E6D13"/>
    <w:rsid w:val="004F0102"/>
    <w:rsid w:val="004F6145"/>
    <w:rsid w:val="005141D9"/>
    <w:rsid w:val="0051580D"/>
    <w:rsid w:val="005277E8"/>
    <w:rsid w:val="00547111"/>
    <w:rsid w:val="00547690"/>
    <w:rsid w:val="00547D92"/>
    <w:rsid w:val="005500A7"/>
    <w:rsid w:val="00555A88"/>
    <w:rsid w:val="00565F3B"/>
    <w:rsid w:val="00581474"/>
    <w:rsid w:val="00592D74"/>
    <w:rsid w:val="005A7EEA"/>
    <w:rsid w:val="005C103F"/>
    <w:rsid w:val="005E2C44"/>
    <w:rsid w:val="005E59A0"/>
    <w:rsid w:val="00621188"/>
    <w:rsid w:val="0062346A"/>
    <w:rsid w:val="006257ED"/>
    <w:rsid w:val="006408B4"/>
    <w:rsid w:val="00653DE4"/>
    <w:rsid w:val="00665C47"/>
    <w:rsid w:val="00677927"/>
    <w:rsid w:val="006803D0"/>
    <w:rsid w:val="00695808"/>
    <w:rsid w:val="006B27ED"/>
    <w:rsid w:val="006B46FB"/>
    <w:rsid w:val="006C1478"/>
    <w:rsid w:val="006D05EF"/>
    <w:rsid w:val="006E21FB"/>
    <w:rsid w:val="006F0CD8"/>
    <w:rsid w:val="0072663E"/>
    <w:rsid w:val="00741885"/>
    <w:rsid w:val="0077343D"/>
    <w:rsid w:val="00782A22"/>
    <w:rsid w:val="00792342"/>
    <w:rsid w:val="00794188"/>
    <w:rsid w:val="007977A8"/>
    <w:rsid w:val="007B512A"/>
    <w:rsid w:val="007C2097"/>
    <w:rsid w:val="007D6A07"/>
    <w:rsid w:val="007F7259"/>
    <w:rsid w:val="007F7B1A"/>
    <w:rsid w:val="008001FB"/>
    <w:rsid w:val="008004CE"/>
    <w:rsid w:val="008040A8"/>
    <w:rsid w:val="00805F47"/>
    <w:rsid w:val="00810510"/>
    <w:rsid w:val="0082347C"/>
    <w:rsid w:val="008279FA"/>
    <w:rsid w:val="00835CA6"/>
    <w:rsid w:val="0083656B"/>
    <w:rsid w:val="0085194D"/>
    <w:rsid w:val="008626E7"/>
    <w:rsid w:val="008641E7"/>
    <w:rsid w:val="00870EE7"/>
    <w:rsid w:val="008863B9"/>
    <w:rsid w:val="00895DD1"/>
    <w:rsid w:val="008A45A6"/>
    <w:rsid w:val="008A4636"/>
    <w:rsid w:val="008A46FD"/>
    <w:rsid w:val="008A53EF"/>
    <w:rsid w:val="008B510C"/>
    <w:rsid w:val="008D3CCC"/>
    <w:rsid w:val="008E75F2"/>
    <w:rsid w:val="008F3789"/>
    <w:rsid w:val="008F455F"/>
    <w:rsid w:val="008F686C"/>
    <w:rsid w:val="009014B8"/>
    <w:rsid w:val="009051DF"/>
    <w:rsid w:val="009148DE"/>
    <w:rsid w:val="00924E52"/>
    <w:rsid w:val="009272D6"/>
    <w:rsid w:val="00932261"/>
    <w:rsid w:val="009371A7"/>
    <w:rsid w:val="00941E30"/>
    <w:rsid w:val="009536E4"/>
    <w:rsid w:val="009673A8"/>
    <w:rsid w:val="00973B39"/>
    <w:rsid w:val="009773D2"/>
    <w:rsid w:val="009777D9"/>
    <w:rsid w:val="00987DC5"/>
    <w:rsid w:val="009919AB"/>
    <w:rsid w:val="00991B88"/>
    <w:rsid w:val="009A5753"/>
    <w:rsid w:val="009A579D"/>
    <w:rsid w:val="009E04A3"/>
    <w:rsid w:val="009E0578"/>
    <w:rsid w:val="009E1AE7"/>
    <w:rsid w:val="009E3297"/>
    <w:rsid w:val="009F734F"/>
    <w:rsid w:val="00A2276E"/>
    <w:rsid w:val="00A246B6"/>
    <w:rsid w:val="00A37EC8"/>
    <w:rsid w:val="00A433FB"/>
    <w:rsid w:val="00A47E70"/>
    <w:rsid w:val="00A50CF0"/>
    <w:rsid w:val="00A6617B"/>
    <w:rsid w:val="00A71EE5"/>
    <w:rsid w:val="00A755FC"/>
    <w:rsid w:val="00A7671C"/>
    <w:rsid w:val="00A83925"/>
    <w:rsid w:val="00A916D7"/>
    <w:rsid w:val="00A94C89"/>
    <w:rsid w:val="00A96198"/>
    <w:rsid w:val="00AA2CBC"/>
    <w:rsid w:val="00AB658F"/>
    <w:rsid w:val="00AC5820"/>
    <w:rsid w:val="00AD1CD8"/>
    <w:rsid w:val="00AD725B"/>
    <w:rsid w:val="00B16B92"/>
    <w:rsid w:val="00B237E4"/>
    <w:rsid w:val="00B258BB"/>
    <w:rsid w:val="00B426EF"/>
    <w:rsid w:val="00B64F12"/>
    <w:rsid w:val="00B67B97"/>
    <w:rsid w:val="00B72713"/>
    <w:rsid w:val="00B727BD"/>
    <w:rsid w:val="00B81E45"/>
    <w:rsid w:val="00B839AC"/>
    <w:rsid w:val="00B90AC7"/>
    <w:rsid w:val="00B94E91"/>
    <w:rsid w:val="00B968C8"/>
    <w:rsid w:val="00BA3EC5"/>
    <w:rsid w:val="00BA51D9"/>
    <w:rsid w:val="00BB0486"/>
    <w:rsid w:val="00BB2279"/>
    <w:rsid w:val="00BB5DFC"/>
    <w:rsid w:val="00BB7E69"/>
    <w:rsid w:val="00BC1A3F"/>
    <w:rsid w:val="00BC3C83"/>
    <w:rsid w:val="00BD279D"/>
    <w:rsid w:val="00BD4F1A"/>
    <w:rsid w:val="00BD6BB8"/>
    <w:rsid w:val="00BD78D7"/>
    <w:rsid w:val="00BE17FD"/>
    <w:rsid w:val="00BE62DB"/>
    <w:rsid w:val="00C166EB"/>
    <w:rsid w:val="00C27B48"/>
    <w:rsid w:val="00C27B6A"/>
    <w:rsid w:val="00C66BA2"/>
    <w:rsid w:val="00C81AED"/>
    <w:rsid w:val="00C865E5"/>
    <w:rsid w:val="00C870F6"/>
    <w:rsid w:val="00C874B2"/>
    <w:rsid w:val="00C95985"/>
    <w:rsid w:val="00C9632F"/>
    <w:rsid w:val="00CB6748"/>
    <w:rsid w:val="00CC5026"/>
    <w:rsid w:val="00CC68D0"/>
    <w:rsid w:val="00CE0B3F"/>
    <w:rsid w:val="00CF1353"/>
    <w:rsid w:val="00D03F9A"/>
    <w:rsid w:val="00D06D51"/>
    <w:rsid w:val="00D20739"/>
    <w:rsid w:val="00D22E99"/>
    <w:rsid w:val="00D24991"/>
    <w:rsid w:val="00D265C3"/>
    <w:rsid w:val="00D31201"/>
    <w:rsid w:val="00D34D66"/>
    <w:rsid w:val="00D50255"/>
    <w:rsid w:val="00D52BC1"/>
    <w:rsid w:val="00D5718D"/>
    <w:rsid w:val="00D66520"/>
    <w:rsid w:val="00D84AE9"/>
    <w:rsid w:val="00D91D27"/>
    <w:rsid w:val="00D945FF"/>
    <w:rsid w:val="00DA1507"/>
    <w:rsid w:val="00DB04F5"/>
    <w:rsid w:val="00DC2C5A"/>
    <w:rsid w:val="00DD13D7"/>
    <w:rsid w:val="00DE12D4"/>
    <w:rsid w:val="00DE34CF"/>
    <w:rsid w:val="00DE36D3"/>
    <w:rsid w:val="00DE7175"/>
    <w:rsid w:val="00E01D32"/>
    <w:rsid w:val="00E04DFE"/>
    <w:rsid w:val="00E13F3D"/>
    <w:rsid w:val="00E25CE9"/>
    <w:rsid w:val="00E34898"/>
    <w:rsid w:val="00E46528"/>
    <w:rsid w:val="00E6129A"/>
    <w:rsid w:val="00E73629"/>
    <w:rsid w:val="00E94B4A"/>
    <w:rsid w:val="00EA0C0D"/>
    <w:rsid w:val="00EB09B7"/>
    <w:rsid w:val="00EC7E09"/>
    <w:rsid w:val="00EE7D7C"/>
    <w:rsid w:val="00EF3399"/>
    <w:rsid w:val="00EF503A"/>
    <w:rsid w:val="00F0166F"/>
    <w:rsid w:val="00F05FFE"/>
    <w:rsid w:val="00F13C06"/>
    <w:rsid w:val="00F25D98"/>
    <w:rsid w:val="00F300FB"/>
    <w:rsid w:val="00F309EC"/>
    <w:rsid w:val="00F37E0E"/>
    <w:rsid w:val="00F51B40"/>
    <w:rsid w:val="00F67778"/>
    <w:rsid w:val="00F8599F"/>
    <w:rsid w:val="00FA6B83"/>
    <w:rsid w:val="00FB22D2"/>
    <w:rsid w:val="00FB6386"/>
    <w:rsid w:val="00FC3EA8"/>
    <w:rsid w:val="00FC6A9E"/>
    <w:rsid w:val="00FC7847"/>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uiPriority w:val="99"/>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uiPriority w:val="99"/>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uiPriority w:val="99"/>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3C7E4-A5FB-495A-85AA-0AA08E254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1551</TotalTime>
  <Pages>7</Pages>
  <Words>1672</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156</cp:revision>
  <cp:lastPrinted>1899-12-31T23:00:00Z</cp:lastPrinted>
  <dcterms:created xsi:type="dcterms:W3CDTF">2020-02-03T08:32:00Z</dcterms:created>
  <dcterms:modified xsi:type="dcterms:W3CDTF">2023-04-10T06:51:00Z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